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677C9F">
        <w:rPr>
          <w:b/>
          <w:noProof/>
          <w:sz w:val="24"/>
        </w:rPr>
        <w:t>43</w:t>
      </w:r>
      <w:r w:rsidR="0004137E">
        <w:rPr>
          <w:b/>
          <w:noProof/>
          <w:sz w:val="24"/>
        </w:rPr>
        <w:t>8</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77C9F" w:rsidP="00E13F3D">
            <w:pPr>
              <w:pStyle w:val="CRCoverPage"/>
              <w:spacing w:after="0"/>
              <w:jc w:val="right"/>
              <w:rPr>
                <w:b/>
                <w:noProof/>
                <w:sz w:val="28"/>
              </w:rPr>
            </w:pPr>
            <w:r>
              <w:rPr>
                <w:b/>
                <w:noProof/>
                <w:sz w:val="28"/>
              </w:rPr>
              <w:t>29.274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77C9F" w:rsidP="0004137E">
            <w:pPr>
              <w:pStyle w:val="CRCoverPage"/>
              <w:spacing w:after="0"/>
              <w:rPr>
                <w:noProof/>
              </w:rPr>
            </w:pPr>
            <w:r>
              <w:rPr>
                <w:b/>
                <w:noProof/>
                <w:sz w:val="28"/>
              </w:rPr>
              <w:t>196</w:t>
            </w:r>
            <w:r w:rsidR="0004137E">
              <w:rPr>
                <w:b/>
                <w:noProof/>
                <w:sz w:val="28"/>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77C9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77C9F" w:rsidP="0004137E">
            <w:pPr>
              <w:pStyle w:val="CRCoverPage"/>
              <w:spacing w:after="0"/>
              <w:jc w:val="center"/>
              <w:rPr>
                <w:noProof/>
                <w:sz w:val="28"/>
              </w:rPr>
            </w:pPr>
            <w:r>
              <w:rPr>
                <w:b/>
                <w:noProof/>
                <w:sz w:val="28"/>
              </w:rPr>
              <w:t>1</w:t>
            </w:r>
            <w:r w:rsidR="0004137E">
              <w:rPr>
                <w:b/>
                <w:noProof/>
                <w:sz w:val="28"/>
              </w:rPr>
              <w:t>5</w:t>
            </w:r>
            <w:r>
              <w:rPr>
                <w:b/>
                <w:noProof/>
                <w:sz w:val="28"/>
              </w:rPr>
              <w:t>.</w:t>
            </w:r>
            <w:r w:rsidR="0004137E">
              <w:rPr>
                <w:b/>
                <w:noProof/>
                <w:sz w:val="28"/>
              </w:rPr>
              <w:t>8</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D4C17" w:rsidP="0098434F">
            <w:pPr>
              <w:pStyle w:val="CRCoverPage"/>
              <w:spacing w:after="0"/>
              <w:ind w:left="100"/>
              <w:rPr>
                <w:noProof/>
              </w:rPr>
            </w:pPr>
            <w:r>
              <w:rPr>
                <w:rFonts w:hint="eastAsia"/>
                <w:lang w:eastAsia="zh-CN"/>
              </w:rPr>
              <w:t>Introducing</w:t>
            </w:r>
            <w:r w:rsidR="00D02749" w:rsidRPr="00D02749">
              <w:t xml:space="preserve"> the </w:t>
            </w:r>
            <w:r w:rsidR="00D235B9">
              <w:rPr>
                <w:rFonts w:hint="eastAsia"/>
                <w:lang w:eastAsia="zh-CN"/>
              </w:rPr>
              <w:t>KSI</w:t>
            </w:r>
            <w:r w:rsidR="00D02749" w:rsidRPr="00D02749">
              <w:t xml:space="preserve"> type </w:t>
            </w:r>
            <w:r>
              <w:rPr>
                <w:rFonts w:hint="eastAsia"/>
                <w:lang w:eastAsia="zh-CN"/>
              </w:rPr>
              <w:t xml:space="preserve">to </w:t>
            </w:r>
            <w:r>
              <w:rPr>
                <w:noProof/>
              </w:rPr>
              <w:t xml:space="preserve">the </w:t>
            </w:r>
            <w:r>
              <w:t>MM Context IE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02749">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97AF7">
            <w:pPr>
              <w:pStyle w:val="CRCoverPage"/>
              <w:spacing w:after="0"/>
              <w:ind w:left="100"/>
              <w:rPr>
                <w:noProof/>
              </w:rPr>
            </w:pPr>
            <w:r>
              <w:rPr>
                <w:noProof/>
              </w:rPr>
              <w:t>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02749" w:rsidP="00D02749">
            <w:pPr>
              <w:pStyle w:val="CRCoverPage"/>
              <w:spacing w:after="0"/>
              <w:ind w:left="100"/>
              <w:rPr>
                <w:noProof/>
              </w:rPr>
            </w:pPr>
            <w:r>
              <w:rPr>
                <w:noProof/>
              </w:rPr>
              <w:t>2019-08-14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4137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02749" w:rsidP="0004137E">
            <w:pPr>
              <w:pStyle w:val="CRCoverPage"/>
              <w:spacing w:after="0"/>
              <w:ind w:left="100"/>
              <w:rPr>
                <w:noProof/>
              </w:rPr>
            </w:pPr>
            <w:r>
              <w:rPr>
                <w:noProof/>
              </w:rPr>
              <w:t>Rel-1</w:t>
            </w:r>
            <w:r w:rsidR="0004137E">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E38FA" w:rsidRDefault="00EE38FA">
            <w:pPr>
              <w:pStyle w:val="CRCoverPage"/>
              <w:spacing w:after="0"/>
              <w:ind w:left="100"/>
            </w:pPr>
            <w:r>
              <w:t>A</w:t>
            </w:r>
            <w:r w:rsidRPr="00FA112B">
              <w:t>s described in clause</w:t>
            </w:r>
            <w:r>
              <w:t xml:space="preserve"> 8.5.2 </w:t>
            </w:r>
            <w:r>
              <w:rPr>
                <w:noProof/>
              </w:rPr>
              <w:t>of TS 33.501</w:t>
            </w:r>
            <w:r>
              <w:t>, in case of i</w:t>
            </w:r>
            <w:r w:rsidRPr="00FE5103">
              <w:t xml:space="preserve">dle mode mobility </w:t>
            </w:r>
            <w:r w:rsidR="00BE3F9A">
              <w:t xml:space="preserve">or attach </w:t>
            </w:r>
            <w:r w:rsidRPr="00FE5103">
              <w:t>from 5GS to EPS over N26</w:t>
            </w:r>
            <w:r>
              <w:t xml:space="preserve">, the </w:t>
            </w:r>
            <w:r w:rsidRPr="00FE5103">
              <w:t>AMF</w:t>
            </w:r>
            <w:r>
              <w:t xml:space="preserve"> will derive a mapped EPS NAS security context and will </w:t>
            </w:r>
            <w:r w:rsidRPr="00FE5103">
              <w:t xml:space="preserve">include </w:t>
            </w:r>
            <w:r>
              <w:t>it</w:t>
            </w:r>
            <w:r w:rsidRPr="00FE5103">
              <w:t xml:space="preserve"> </w:t>
            </w:r>
            <w:r>
              <w:t xml:space="preserve">and the corresponding KSI </w:t>
            </w:r>
            <w:r w:rsidRPr="00FE5103">
              <w:t>in the Context Response message.</w:t>
            </w:r>
            <w:r>
              <w:t xml:space="preserve"> </w:t>
            </w:r>
          </w:p>
          <w:p w:rsidR="00EE38FA" w:rsidRDefault="00EE38FA">
            <w:pPr>
              <w:pStyle w:val="CRCoverPage"/>
              <w:spacing w:after="0"/>
              <w:ind w:left="100"/>
              <w:rPr>
                <w:noProof/>
              </w:rPr>
            </w:pPr>
            <w:r>
              <w:t xml:space="preserve">However, because the KSI in the MM context </w:t>
            </w:r>
            <w:r w:rsidR="00BD244D">
              <w:t xml:space="preserve">IE </w:t>
            </w:r>
            <w:r>
              <w:t>of the messages sent from the AMF to the MME (</w:t>
            </w:r>
            <w:r w:rsidRPr="00D02749">
              <w:rPr>
                <w:noProof/>
              </w:rPr>
              <w:t>Context Response</w:t>
            </w:r>
            <w:r>
              <w:rPr>
                <w:noProof/>
              </w:rPr>
              <w:t xml:space="preserve"> or Identification Response</w:t>
            </w:r>
            <w:r>
              <w:t xml:space="preserve">) contains only the KSI value part </w:t>
            </w:r>
            <w:r w:rsidR="00A37783">
              <w:t xml:space="preserve">(the last 3 bits of the KSI) </w:t>
            </w:r>
            <w:r>
              <w:t>and no type part</w:t>
            </w:r>
            <w:r w:rsidR="00D235B9">
              <w:t xml:space="preserve"> (the first 1 bits of the KSI)</w:t>
            </w:r>
            <w:r w:rsidR="00A37783">
              <w:t xml:space="preserve">, </w:t>
            </w:r>
            <w:r w:rsidR="00A37783">
              <w:rPr>
                <w:noProof/>
              </w:rPr>
              <w:t xml:space="preserve">as specified in </w:t>
            </w:r>
            <w:r w:rsidR="00F236C5" w:rsidRPr="00F236C5">
              <w:rPr>
                <w:noProof/>
              </w:rPr>
              <w:t>Figure 8.38-5</w:t>
            </w:r>
            <w:r w:rsidR="00A37783">
              <w:rPr>
                <w:noProof/>
              </w:rPr>
              <w:t xml:space="preserve"> of TS 29.274</w:t>
            </w:r>
            <w:r>
              <w:t>, so t</w:t>
            </w:r>
            <w:r w:rsidRPr="0095371A">
              <w:t xml:space="preserve">he MME </w:t>
            </w:r>
            <w:r>
              <w:t xml:space="preserve">will </w:t>
            </w:r>
            <w:r w:rsidRPr="0095371A">
              <w:t>consider that the received</w:t>
            </w:r>
            <w:r>
              <w:t xml:space="preserve"> EPS NAS</w:t>
            </w:r>
            <w:r w:rsidRPr="0095371A">
              <w:t xml:space="preserve"> security context is </w:t>
            </w:r>
            <w:r>
              <w:t xml:space="preserve">sent </w:t>
            </w:r>
            <w:r w:rsidRPr="0095371A">
              <w:t xml:space="preserve">from </w:t>
            </w:r>
            <w:r>
              <w:t>an</w:t>
            </w:r>
            <w:r w:rsidRPr="0095371A">
              <w:t xml:space="preserve"> old MME</w:t>
            </w:r>
            <w:r>
              <w:t xml:space="preserve"> and will treat it wrongly as a native EPS NAS security context.</w:t>
            </w:r>
          </w:p>
          <w:p w:rsidR="00A37783" w:rsidRDefault="00A37783" w:rsidP="00E10B5C">
            <w:pPr>
              <w:pStyle w:val="CRCoverPage"/>
              <w:spacing w:after="0"/>
              <w:ind w:left="100"/>
            </w:pPr>
            <w:r>
              <w:t>Meanwhile, t</w:t>
            </w:r>
            <w:r w:rsidRPr="0095371A">
              <w:t xml:space="preserve">he UE </w:t>
            </w:r>
            <w:r>
              <w:t xml:space="preserve">will derive </w:t>
            </w:r>
            <w:r w:rsidRPr="0095371A">
              <w:t>a mapp</w:t>
            </w:r>
            <w:r>
              <w:t>ed</w:t>
            </w:r>
            <w:r w:rsidRPr="0095371A">
              <w:t xml:space="preserve"> </w:t>
            </w:r>
            <w:r>
              <w:t>EPS NAS security context</w:t>
            </w:r>
            <w:r w:rsidRPr="0095371A">
              <w:t xml:space="preserve"> </w:t>
            </w:r>
            <w:r>
              <w:t>in this case</w:t>
            </w:r>
            <w:r w:rsidRPr="0095371A">
              <w:t>.</w:t>
            </w:r>
            <w:r>
              <w:t xml:space="preserve"> As a result, </w:t>
            </w:r>
            <w:r w:rsidRPr="0095371A">
              <w:t xml:space="preserve">the UE and the MME </w:t>
            </w:r>
            <w:r>
              <w:t xml:space="preserve">will </w:t>
            </w:r>
            <w:r w:rsidRPr="0095371A">
              <w:t xml:space="preserve">use different type </w:t>
            </w:r>
            <w:r>
              <w:t>of EPS NAS security context</w:t>
            </w:r>
            <w:r w:rsidRPr="0095371A">
              <w:t xml:space="preserve"> </w:t>
            </w:r>
            <w:r>
              <w:t xml:space="preserve">in the NAS SMC procedure, so </w:t>
            </w:r>
            <w:r w:rsidRPr="0095371A">
              <w:t>the NAS SMC proce</w:t>
            </w:r>
            <w:r>
              <w:t>dure</w:t>
            </w:r>
            <w:r w:rsidRPr="0095371A">
              <w:t xml:space="preserve"> </w:t>
            </w:r>
            <w:r>
              <w:t xml:space="preserve">will </w:t>
            </w:r>
            <w:r w:rsidRPr="0095371A">
              <w:t>fail</w:t>
            </w:r>
            <w:r>
              <w:t xml:space="preserve"> and consequently the i</w:t>
            </w:r>
            <w:r w:rsidRPr="00FE5103">
              <w:t>dle mode mobility</w:t>
            </w:r>
            <w:r>
              <w:t xml:space="preserve"> will be terminated</w:t>
            </w:r>
            <w:r w:rsidRPr="0095371A">
              <w:t>.</w:t>
            </w:r>
          </w:p>
          <w:p w:rsidR="00E10B5C" w:rsidRDefault="00E10B5C" w:rsidP="00D235B9">
            <w:pPr>
              <w:pStyle w:val="CRCoverPage"/>
              <w:spacing w:after="0"/>
              <w:ind w:left="100"/>
              <w:rPr>
                <w:noProof/>
              </w:rPr>
            </w:pPr>
            <w:r w:rsidRPr="00E10B5C">
              <w:rPr>
                <w:noProof/>
              </w:rPr>
              <w:t xml:space="preserve">Therefore, </w:t>
            </w:r>
            <w:r>
              <w:rPr>
                <w:noProof/>
              </w:rPr>
              <w:t>the type of the KSI</w:t>
            </w:r>
            <w:r>
              <w:rPr>
                <w:noProof/>
                <w:lang w:eastAsia="zh-CN"/>
              </w:rPr>
              <w:t xml:space="preserve"> </w:t>
            </w:r>
            <w:r w:rsidR="00A37783">
              <w:rPr>
                <w:noProof/>
                <w:lang w:eastAsia="zh-CN"/>
              </w:rPr>
              <w:t>shall</w:t>
            </w:r>
            <w:r>
              <w:rPr>
                <w:noProof/>
                <w:lang w:eastAsia="zh-CN"/>
              </w:rPr>
              <w:t xml:space="preserve"> be introduced </w:t>
            </w:r>
            <w:bookmarkStart w:id="2" w:name="OLE_LINK11"/>
            <w:r>
              <w:rPr>
                <w:noProof/>
                <w:lang w:eastAsia="zh-CN"/>
              </w:rPr>
              <w:t xml:space="preserve">to </w:t>
            </w:r>
            <w:r w:rsidR="00D235B9">
              <w:rPr>
                <w:noProof/>
                <w:lang w:eastAsia="zh-CN"/>
              </w:rPr>
              <w:t xml:space="preserve">the </w:t>
            </w:r>
            <w:r w:rsidR="007D14FC">
              <w:t>MM Context IE</w:t>
            </w:r>
            <w:r w:rsidRPr="00E10B5C">
              <w:rPr>
                <w:noProof/>
              </w:rPr>
              <w:t>.</w:t>
            </w:r>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02749" w:rsidP="0098434F">
            <w:pPr>
              <w:pStyle w:val="CRCoverPage"/>
              <w:spacing w:after="0"/>
              <w:ind w:left="100"/>
              <w:rPr>
                <w:noProof/>
              </w:rPr>
            </w:pPr>
            <w:r>
              <w:rPr>
                <w:rFonts w:hint="eastAsia"/>
                <w:noProof/>
                <w:lang w:eastAsia="zh-CN"/>
              </w:rPr>
              <w:t>Adding</w:t>
            </w:r>
            <w:r w:rsidRPr="00442103">
              <w:rPr>
                <w:noProof/>
              </w:rPr>
              <w:t xml:space="preserve"> </w:t>
            </w:r>
            <w:r w:rsidR="007D14FC">
              <w:rPr>
                <w:noProof/>
              </w:rPr>
              <w:t xml:space="preserve">the </w:t>
            </w:r>
            <w:r w:rsidR="00830C0B">
              <w:rPr>
                <w:rFonts w:hint="eastAsia"/>
                <w:lang w:eastAsia="zh-CN"/>
              </w:rPr>
              <w:t>KSI Type</w:t>
            </w:r>
            <w:r>
              <w:rPr>
                <w:noProof/>
              </w:rPr>
              <w:t xml:space="preserve"> </w:t>
            </w:r>
            <w:r w:rsidR="007D14FC">
              <w:rPr>
                <w:noProof/>
                <w:lang w:eastAsia="zh-CN"/>
              </w:rPr>
              <w:t xml:space="preserve">to </w:t>
            </w:r>
            <w:r w:rsidR="007D14FC">
              <w:rPr>
                <w:noProof/>
              </w:rPr>
              <w:t>the</w:t>
            </w:r>
            <w:r w:rsidR="007D14FC">
              <w:t xml:space="preserve"> MM Context IE</w:t>
            </w:r>
            <w:r>
              <w:rPr>
                <w:noProof/>
              </w:rPr>
              <w:t xml:space="preserve"> to </w:t>
            </w:r>
            <w:r w:rsidR="00A37783">
              <w:rPr>
                <w:noProof/>
              </w:rPr>
              <w:t>i</w:t>
            </w:r>
            <w:r w:rsidR="00A37783" w:rsidRPr="00442103">
              <w:rPr>
                <w:noProof/>
              </w:rPr>
              <w:t xml:space="preserve">ndicate that the </w:t>
            </w:r>
            <w:r w:rsidR="00A37783">
              <w:rPr>
                <w:noProof/>
              </w:rPr>
              <w:t xml:space="preserve">EPS NAS </w:t>
            </w:r>
            <w:r w:rsidR="00A37783" w:rsidRPr="00442103">
              <w:rPr>
                <w:noProof/>
              </w:rPr>
              <w:t xml:space="preserve">security context is </w:t>
            </w:r>
            <w:r w:rsidR="00A37783">
              <w:rPr>
                <w:noProof/>
              </w:rPr>
              <w:t xml:space="preserve">a </w:t>
            </w:r>
            <w:r w:rsidR="00A37783" w:rsidRPr="00FE5103">
              <w:t xml:space="preserve">mapped </w:t>
            </w:r>
            <w:r w:rsidR="00D235B9">
              <w:t xml:space="preserve">or native </w:t>
            </w:r>
            <w:r w:rsidR="00A37783" w:rsidRPr="00FE5103">
              <w:t>EPS NAS security context</w:t>
            </w:r>
            <w:r w:rsidR="00A37783">
              <w:rPr>
                <w:noProof/>
              </w:rPr>
              <w:t>.</w:t>
            </w:r>
            <w:r w:rsidR="00D235B9">
              <w:rPr>
                <w:noProof/>
              </w:rPr>
              <w:t xml:space="preserve"> </w:t>
            </w:r>
            <w:r w:rsidR="00D235B9" w:rsidRPr="00D235B9">
              <w:rPr>
                <w:noProof/>
              </w:rPr>
              <w:t>For future ex</w:t>
            </w:r>
            <w:r w:rsidR="00D235B9">
              <w:rPr>
                <w:noProof/>
              </w:rPr>
              <w:t>tent</w:t>
            </w:r>
            <w:r w:rsidR="00D235B9" w:rsidRPr="00D235B9">
              <w:rPr>
                <w:noProof/>
              </w:rPr>
              <w:t xml:space="preserve">ion, the </w:t>
            </w:r>
            <w:r w:rsidR="00D235B9">
              <w:rPr>
                <w:rFonts w:hint="eastAsia"/>
                <w:lang w:eastAsia="zh-CN"/>
              </w:rPr>
              <w:t>KSI Type</w:t>
            </w:r>
            <w:r w:rsidR="00D235B9" w:rsidRPr="00D235B9">
              <w:rPr>
                <w:noProof/>
              </w:rPr>
              <w:t xml:space="preserve"> takes up two bits </w:t>
            </w:r>
            <w:r w:rsidR="00D235B9">
              <w:rPr>
                <w:noProof/>
              </w:rPr>
              <w:t>of the Spare</w:t>
            </w:r>
            <w:r w:rsidR="00D235B9" w:rsidRPr="00D235B9">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37783">
            <w:pPr>
              <w:pStyle w:val="CRCoverPage"/>
              <w:spacing w:after="0"/>
              <w:ind w:left="100"/>
              <w:rPr>
                <w:noProof/>
              </w:rPr>
            </w:pPr>
            <w:r>
              <w:t>T</w:t>
            </w:r>
            <w:r w:rsidRPr="00B50558">
              <w:t xml:space="preserve">he UE and the MME will use different type of EPS NAS security context in the NAS SMC procedure, so the NAS SMC procedure will fail and consequently the idle mode mobility </w:t>
            </w:r>
            <w:r w:rsidR="00BE3F9A">
              <w:t xml:space="preserve">or attach </w:t>
            </w:r>
            <w:r w:rsidRPr="00B50558">
              <w:t>will be terminated.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D14FC">
            <w:pPr>
              <w:pStyle w:val="CRCoverPage"/>
              <w:spacing w:after="0"/>
              <w:ind w:left="100"/>
              <w:rPr>
                <w:noProof/>
                <w:lang w:eastAsia="zh-CN"/>
              </w:rPr>
            </w:pPr>
            <w:r>
              <w:rPr>
                <w:rFonts w:hint="eastAsia"/>
                <w:noProof/>
                <w:lang w:eastAsia="zh-CN"/>
              </w:rPr>
              <w:t>8.38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615CCD" w:rsidRPr="006B5418" w:rsidRDefault="00615CCD" w:rsidP="00615C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rsidR="00B53C1F" w:rsidRPr="006C1437" w:rsidRDefault="00B53C1F" w:rsidP="00B53C1F">
      <w:r w:rsidRPr="006C1437">
        <w:t>In Figure 8.38-5, the fields for the Old EPS Security Context (i.e. octets from s to s+64) may be present only in S10 Forward Relocation Request message according to the Rules on Concurrent Running of Security Procedures, which are specified in 3GPP TS 33.401 [12]. The octets for Old EPS Security Context shall be present if the OSCI (Old Security Context Indicator), bit 1 of octet 6) is set to "1"; otherwise they shall not be present.</w:t>
      </w:r>
    </w:p>
    <w:p w:rsidR="00B53C1F" w:rsidRPr="006C1437" w:rsidRDefault="00B53C1F" w:rsidP="00B53C1F">
      <w:r w:rsidRPr="006C1437">
        <w:t>If NHI_old (Next Hop Indicator for old EPS Security Context), bit 1 of octet s, is set to "1", then the parameters old NH (Next Hop) and old NCC (Next Hop Chaining Count) shall be present; otherwise the octets for old NH parameter shall not be present and the value of old NCC parameter shall be ignored by the receiver. .</w:t>
      </w:r>
    </w:p>
    <w:p w:rsidR="00B53C1F" w:rsidRPr="006C1437" w:rsidRDefault="00B53C1F" w:rsidP="00B53C1F">
      <w:pPr>
        <w:rPr>
          <w:lang w:eastAsia="ja-JP"/>
        </w:rPr>
      </w:pPr>
      <w:r w:rsidRPr="006C1437">
        <w:rPr>
          <w:lang w:eastAsia="ja-JP"/>
        </w:rPr>
        <w:t>Multiple APN Rate Control Statuses (including the number of packets still allowed in the given time unit, the number of additional exception reports still allowed in the given time unit and the termination time of the current APN Rate Control validity period) may be included by the MME.</w:t>
      </w:r>
    </w:p>
    <w:p w:rsidR="00B53C1F" w:rsidRPr="006C1437" w:rsidRDefault="00B53C1F" w:rsidP="00B53C1F">
      <w:r w:rsidRPr="006C1437">
        <w:rPr>
          <w:lang w:eastAsia="ja-JP"/>
        </w:rPr>
        <w:t>The MM context shall contain the APN Rate Control Status(s) for PDN connection which are released and currentlty not re-established. Once a PDN connection is re-established, the related APN Rate Control Status shall be deleted.</w:t>
      </w:r>
      <w:r w:rsidRPr="006C1437">
        <w:t xml:space="preserve"> </w:t>
      </w:r>
    </w:p>
    <w:p w:rsidR="00B53C1F" w:rsidRPr="006C1437" w:rsidRDefault="00B53C1F" w:rsidP="00B53C1F">
      <w:r w:rsidRPr="006C1437">
        <w:t>The U</w:t>
      </w:r>
      <w:r w:rsidRPr="006C1437">
        <w:rPr>
          <w:lang w:eastAsia="zh-CN"/>
        </w:rPr>
        <w:t xml:space="preserve">AMBRI shall be set to </w:t>
      </w:r>
      <w:r w:rsidRPr="006C1437">
        <w:t>"</w:t>
      </w:r>
      <w:r w:rsidRPr="006C1437">
        <w:rPr>
          <w:lang w:eastAsia="zh-CN"/>
        </w:rPr>
        <w:t>0</w:t>
      </w:r>
      <w:r w:rsidRPr="006C1437">
        <w:t xml:space="preserve">" by the old AMF, and then the Uplink/downlink </w:t>
      </w:r>
      <w:r w:rsidRPr="006C1437">
        <w:rPr>
          <w:lang w:eastAsia="zh-CN"/>
        </w:rPr>
        <w:t>Used</w:t>
      </w:r>
      <w:r w:rsidRPr="006C1437">
        <w:t xml:space="preserve"> UE AMBR parameter field are not present.The SAMBRI shall be set to "</w:t>
      </w:r>
      <w:r w:rsidRPr="006C1437">
        <w:rPr>
          <w:lang w:eastAsia="zh-CN"/>
        </w:rPr>
        <w:t>1</w:t>
      </w:r>
      <w:r w:rsidRPr="006C1437">
        <w:t xml:space="preserve">" by the old AMF, if the AMF has the Uplink/downlink </w:t>
      </w:r>
      <w:r w:rsidRPr="006C1437">
        <w:rPr>
          <w:lang w:eastAsia="zh-CN"/>
        </w:rPr>
        <w:t>Subscribed</w:t>
      </w:r>
      <w:r w:rsidRPr="006C1437">
        <w:t xml:space="preserve"> UE AMBR received from the MME, or the Uplink/downlink </w:t>
      </w:r>
      <w:r w:rsidRPr="006C1437">
        <w:rPr>
          <w:lang w:eastAsia="zh-CN"/>
        </w:rPr>
        <w:t>Subscribed</w:t>
      </w:r>
      <w:r w:rsidRPr="006C1437">
        <w:t xml:space="preserve"> UE AMBR in 5G.</w:t>
      </w:r>
    </w:p>
    <w:p w:rsidR="00B53C1F" w:rsidRPr="006C1437" w:rsidRDefault="005313B7" w:rsidP="00B53C1F">
      <w:ins w:id="3" w:author="zhaoxuwen" w:date="2019-08-16T18:10:00Z">
        <w:r w:rsidRPr="006C1437">
          <w:t xml:space="preserve">If </w:t>
        </w:r>
        <w:r w:rsidRPr="00442103">
          <w:rPr>
            <w:noProof/>
          </w:rPr>
          <w:t xml:space="preserve">the </w:t>
        </w:r>
        <w:r>
          <w:rPr>
            <w:noProof/>
          </w:rPr>
          <w:t xml:space="preserve">EPS NAS </w:t>
        </w:r>
        <w:r w:rsidRPr="00442103">
          <w:rPr>
            <w:noProof/>
          </w:rPr>
          <w:t>security context</w:t>
        </w:r>
        <w:r>
          <w:rPr>
            <w:noProof/>
          </w:rPr>
          <w:t xml:space="preserve">, as </w:t>
        </w:r>
        <w:r w:rsidRPr="006C1437">
          <w:t xml:space="preserve">specified in 3GPP TS </w:t>
        </w:r>
        <w:r>
          <w:t>33</w:t>
        </w:r>
        <w:r w:rsidRPr="006C1437">
          <w:t>.</w:t>
        </w:r>
        <w:r>
          <w:t>4</w:t>
        </w:r>
        <w:r w:rsidRPr="006C1437">
          <w:t>01 [</w:t>
        </w:r>
        <w:r>
          <w:t>12</w:t>
        </w:r>
        <w:r w:rsidRPr="006C1437">
          <w:t>]</w:t>
        </w:r>
        <w:r>
          <w:t>,</w:t>
        </w:r>
        <w:r w:rsidRPr="00442103">
          <w:rPr>
            <w:noProof/>
          </w:rPr>
          <w:t xml:space="preserve"> </w:t>
        </w:r>
        <w:r>
          <w:rPr>
            <w:noProof/>
          </w:rPr>
          <w:t xml:space="preserve">in the </w:t>
        </w:r>
        <w:r>
          <w:t>MM Context</w:t>
        </w:r>
        <w:r w:rsidRPr="00442103">
          <w:rPr>
            <w:noProof/>
          </w:rPr>
          <w:t xml:space="preserve"> is </w:t>
        </w:r>
        <w:r>
          <w:rPr>
            <w:noProof/>
          </w:rPr>
          <w:t xml:space="preserve">a </w:t>
        </w:r>
        <w:r>
          <w:t>native</w:t>
        </w:r>
        <w:r w:rsidRPr="00FE5103">
          <w:t xml:space="preserve"> EPS NAS security context</w:t>
        </w:r>
        <w:r>
          <w:t xml:space="preserve">, the </w:t>
        </w:r>
        <w:r>
          <w:rPr>
            <w:rFonts w:hint="eastAsia"/>
            <w:lang w:eastAsia="zh-CN"/>
          </w:rPr>
          <w:t>KSI Type</w:t>
        </w:r>
        <w:r w:rsidRPr="006C1437">
          <w:t xml:space="preserve"> (</w:t>
        </w:r>
        <w:r>
          <w:t xml:space="preserve">Type of the </w:t>
        </w:r>
        <w:r w:rsidRPr="00EE38FA">
          <w:t>Key Set Identifier</w:t>
        </w:r>
        <w:r w:rsidRPr="006C1437">
          <w:t xml:space="preserve">), bit </w:t>
        </w:r>
        <w:r>
          <w:t xml:space="preserve">6 and </w:t>
        </w:r>
        <w:r w:rsidRPr="006C1437">
          <w:t xml:space="preserve">bit </w:t>
        </w:r>
        <w:r>
          <w:t>5</w:t>
        </w:r>
        <w:r w:rsidRPr="006C1437">
          <w:t xml:space="preserve"> of octet </w:t>
        </w:r>
        <w:r>
          <w:t>4</w:t>
        </w:r>
        <w:r w:rsidRPr="006C1437">
          <w:t xml:space="preserve">, </w:t>
        </w:r>
        <w:r>
          <w:t>shall be</w:t>
        </w:r>
        <w:r w:rsidRPr="006C1437">
          <w:t xml:space="preserve"> set to "</w:t>
        </w:r>
        <w:r>
          <w:t>00</w:t>
        </w:r>
        <w:r w:rsidRPr="006C1437">
          <w:t>"</w:t>
        </w:r>
        <w:r>
          <w:t xml:space="preserve">; </w:t>
        </w:r>
        <w:r w:rsidRPr="00043063">
          <w:t>in case of idle mode mobility or attach from 5GS to EPS over N26</w:t>
        </w:r>
        <w:r>
          <w:t xml:space="preserve">, the </w:t>
        </w:r>
        <w:r>
          <w:rPr>
            <w:rFonts w:hint="eastAsia"/>
            <w:lang w:eastAsia="zh-CN"/>
          </w:rPr>
          <w:t>KSI Type</w:t>
        </w:r>
        <w:r w:rsidRPr="006C1437">
          <w:t xml:space="preserve"> (</w:t>
        </w:r>
        <w:r>
          <w:t xml:space="preserve">Type of the </w:t>
        </w:r>
        <w:r w:rsidRPr="00EE38FA">
          <w:t>Key Set Identifier</w:t>
        </w:r>
        <w:r w:rsidRPr="006C1437">
          <w:t xml:space="preserve">), bit </w:t>
        </w:r>
        <w:r>
          <w:t xml:space="preserve">6 and </w:t>
        </w:r>
        <w:r w:rsidRPr="006C1437">
          <w:t xml:space="preserve">bit </w:t>
        </w:r>
        <w:r>
          <w:t>5</w:t>
        </w:r>
        <w:r w:rsidRPr="006C1437">
          <w:t xml:space="preserve"> of octet </w:t>
        </w:r>
        <w:r>
          <w:t>4</w:t>
        </w:r>
        <w:r w:rsidRPr="006C1437">
          <w:t xml:space="preserve">, </w:t>
        </w:r>
        <w:r>
          <w:t>shall be</w:t>
        </w:r>
        <w:r w:rsidRPr="006C1437">
          <w:t xml:space="preserve"> set to "</w:t>
        </w:r>
        <w:r>
          <w:t>01</w:t>
        </w:r>
        <w:r w:rsidRPr="006C1437">
          <w:t>"</w:t>
        </w:r>
        <w:r>
          <w:t xml:space="preserve">, to </w:t>
        </w:r>
        <w:r>
          <w:rPr>
            <w:noProof/>
          </w:rPr>
          <w:t>i</w:t>
        </w:r>
        <w:r w:rsidRPr="00442103">
          <w:rPr>
            <w:noProof/>
          </w:rPr>
          <w:t xml:space="preserve">ndicate that the </w:t>
        </w:r>
        <w:r>
          <w:rPr>
            <w:noProof/>
          </w:rPr>
          <w:t xml:space="preserve">EPS NAS </w:t>
        </w:r>
        <w:r w:rsidRPr="00442103">
          <w:rPr>
            <w:noProof/>
          </w:rPr>
          <w:t>security context</w:t>
        </w:r>
        <w:r>
          <w:rPr>
            <w:noProof/>
          </w:rPr>
          <w:t xml:space="preserve">, as </w:t>
        </w:r>
        <w:r w:rsidRPr="006C1437">
          <w:t xml:space="preserve">specified in 3GPP TS </w:t>
        </w:r>
        <w:r>
          <w:t>33</w:t>
        </w:r>
        <w:r w:rsidRPr="006C1437">
          <w:t>.</w:t>
        </w:r>
        <w:r>
          <w:t>4</w:t>
        </w:r>
        <w:r w:rsidRPr="006C1437">
          <w:t>01 [</w:t>
        </w:r>
        <w:r>
          <w:t>12</w:t>
        </w:r>
        <w:r w:rsidRPr="006C1437">
          <w:t>]</w:t>
        </w:r>
        <w:r>
          <w:t>,</w:t>
        </w:r>
        <w:r w:rsidRPr="00442103">
          <w:rPr>
            <w:noProof/>
          </w:rPr>
          <w:t xml:space="preserve"> </w:t>
        </w:r>
        <w:r>
          <w:rPr>
            <w:noProof/>
          </w:rPr>
          <w:t xml:space="preserve">in the </w:t>
        </w:r>
        <w:r>
          <w:t>MM Context</w:t>
        </w:r>
        <w:r w:rsidRPr="00442103">
          <w:rPr>
            <w:noProof/>
          </w:rPr>
          <w:t xml:space="preserve"> is </w:t>
        </w:r>
        <w:r>
          <w:rPr>
            <w:noProof/>
          </w:rPr>
          <w:t xml:space="preserve">a </w:t>
        </w:r>
        <w:r w:rsidRPr="00FE5103">
          <w:t>mapped EPS NAS security context</w:t>
        </w:r>
        <w:r w:rsidRPr="006C1437">
          <w:t>.</w:t>
        </w:r>
      </w:ins>
      <w:bookmarkStart w:id="4" w:name="_GoBack"/>
      <w:bookmarkEnd w:id="4"/>
    </w:p>
    <w:p w:rsidR="00B53C1F" w:rsidRPr="00F50537" w:rsidRDefault="00B53C1F" w:rsidP="00B53C1F"/>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802"/>
        <w:gridCol w:w="367"/>
        <w:gridCol w:w="7"/>
        <w:gridCol w:w="556"/>
        <w:gridCol w:w="25"/>
        <w:gridCol w:w="7"/>
        <w:gridCol w:w="581"/>
        <w:gridCol w:w="7"/>
        <w:gridCol w:w="581"/>
        <w:gridCol w:w="7"/>
        <w:gridCol w:w="581"/>
        <w:gridCol w:w="7"/>
      </w:tblGrid>
      <w:tr w:rsidR="00B53C1F" w:rsidRPr="006C1437" w:rsidTr="009741DB">
        <w:trPr>
          <w:jc w:val="center"/>
        </w:trPr>
        <w:tc>
          <w:tcPr>
            <w:tcW w:w="151" w:type="dxa"/>
            <w:gridSpan w:val="2"/>
            <w:tcBorders>
              <w:top w:val="single" w:sz="6" w:space="0" w:color="auto"/>
              <w:left w:val="single" w:sz="6" w:space="0" w:color="auto"/>
              <w:bottom w:val="nil"/>
            </w:tcBorders>
          </w:tcPr>
          <w:p w:rsidR="00B53C1F" w:rsidRPr="006C1437" w:rsidRDefault="00B53C1F" w:rsidP="009741DB">
            <w:pPr>
              <w:pStyle w:val="TAH"/>
            </w:pPr>
          </w:p>
        </w:tc>
        <w:tc>
          <w:tcPr>
            <w:tcW w:w="1104" w:type="dxa"/>
            <w:gridSpan w:val="2"/>
          </w:tcPr>
          <w:p w:rsidR="00B53C1F" w:rsidRPr="006C1437" w:rsidRDefault="00B53C1F" w:rsidP="009741DB">
            <w:pPr>
              <w:pStyle w:val="TAH"/>
            </w:pPr>
          </w:p>
        </w:tc>
        <w:tc>
          <w:tcPr>
            <w:tcW w:w="4703" w:type="dxa"/>
            <w:gridSpan w:val="16"/>
          </w:tcPr>
          <w:p w:rsidR="00B53C1F" w:rsidRPr="006C1437" w:rsidRDefault="00B53C1F" w:rsidP="009741DB">
            <w:pPr>
              <w:pStyle w:val="TAH"/>
            </w:pPr>
            <w:r w:rsidRPr="006C1437">
              <w:t>Bits</w:t>
            </w:r>
          </w:p>
        </w:tc>
        <w:tc>
          <w:tcPr>
            <w:tcW w:w="588" w:type="dxa"/>
            <w:gridSpan w:val="2"/>
          </w:tcPr>
          <w:p w:rsidR="00B53C1F" w:rsidRPr="006C1437" w:rsidRDefault="00B53C1F" w:rsidP="009741DB">
            <w:pPr>
              <w:pStyle w:val="TAH"/>
            </w:pPr>
          </w:p>
        </w:tc>
      </w:tr>
      <w:tr w:rsidR="00B53C1F" w:rsidRPr="006C1437" w:rsidTr="00ED4C17">
        <w:trPr>
          <w:jc w:val="center"/>
        </w:trPr>
        <w:tc>
          <w:tcPr>
            <w:tcW w:w="151" w:type="dxa"/>
            <w:gridSpan w:val="2"/>
            <w:tcBorders>
              <w:top w:val="nil"/>
              <w:left w:val="single" w:sz="6" w:space="0" w:color="auto"/>
              <w:bottom w:val="nil"/>
            </w:tcBorders>
          </w:tcPr>
          <w:p w:rsidR="00B53C1F" w:rsidRPr="006C1437" w:rsidRDefault="00B53C1F" w:rsidP="009741DB">
            <w:pPr>
              <w:pStyle w:val="TAH"/>
            </w:pPr>
          </w:p>
        </w:tc>
        <w:tc>
          <w:tcPr>
            <w:tcW w:w="1104" w:type="dxa"/>
            <w:gridSpan w:val="2"/>
            <w:tcBorders>
              <w:top w:val="nil"/>
              <w:bottom w:val="nil"/>
            </w:tcBorders>
          </w:tcPr>
          <w:p w:rsidR="00B53C1F" w:rsidRPr="006C1437" w:rsidRDefault="00B53C1F" w:rsidP="009741DB">
            <w:pPr>
              <w:pStyle w:val="TAH"/>
            </w:pPr>
            <w:r w:rsidRPr="006C1437">
              <w:t>Octets</w:t>
            </w:r>
          </w:p>
        </w:tc>
        <w:tc>
          <w:tcPr>
            <w:tcW w:w="587" w:type="dxa"/>
            <w:gridSpan w:val="2"/>
            <w:tcBorders>
              <w:top w:val="nil"/>
              <w:bottom w:val="single" w:sz="4" w:space="0" w:color="auto"/>
            </w:tcBorders>
          </w:tcPr>
          <w:p w:rsidR="00B53C1F" w:rsidRPr="006C1437" w:rsidRDefault="00B53C1F" w:rsidP="009741DB">
            <w:pPr>
              <w:pStyle w:val="TAH"/>
            </w:pPr>
            <w:r w:rsidRPr="006C1437">
              <w:t>8</w:t>
            </w:r>
          </w:p>
        </w:tc>
        <w:tc>
          <w:tcPr>
            <w:tcW w:w="588" w:type="dxa"/>
            <w:gridSpan w:val="2"/>
            <w:tcBorders>
              <w:top w:val="nil"/>
              <w:bottom w:val="single" w:sz="4" w:space="0" w:color="auto"/>
            </w:tcBorders>
          </w:tcPr>
          <w:p w:rsidR="00B53C1F" w:rsidRPr="006C1437" w:rsidRDefault="00B53C1F" w:rsidP="009741DB">
            <w:pPr>
              <w:pStyle w:val="TAH"/>
            </w:pPr>
            <w:r w:rsidRPr="006C1437">
              <w:t>7</w:t>
            </w:r>
          </w:p>
        </w:tc>
        <w:tc>
          <w:tcPr>
            <w:tcW w:w="588" w:type="dxa"/>
            <w:gridSpan w:val="2"/>
            <w:tcBorders>
              <w:top w:val="nil"/>
              <w:bottom w:val="single" w:sz="4" w:space="0" w:color="auto"/>
            </w:tcBorders>
          </w:tcPr>
          <w:p w:rsidR="00B53C1F" w:rsidRPr="006C1437" w:rsidRDefault="00B53C1F" w:rsidP="009741DB">
            <w:pPr>
              <w:pStyle w:val="TAH"/>
            </w:pPr>
            <w:r w:rsidRPr="006C1437">
              <w:t>6</w:t>
            </w:r>
          </w:p>
        </w:tc>
        <w:tc>
          <w:tcPr>
            <w:tcW w:w="802" w:type="dxa"/>
            <w:tcBorders>
              <w:top w:val="nil"/>
              <w:bottom w:val="single" w:sz="4" w:space="0" w:color="auto"/>
            </w:tcBorders>
          </w:tcPr>
          <w:p w:rsidR="00B53C1F" w:rsidRPr="006C1437" w:rsidRDefault="00B53C1F" w:rsidP="009741DB">
            <w:pPr>
              <w:pStyle w:val="TAH"/>
            </w:pPr>
            <w:r w:rsidRPr="006C1437">
              <w:t>5</w:t>
            </w:r>
          </w:p>
        </w:tc>
        <w:tc>
          <w:tcPr>
            <w:tcW w:w="374" w:type="dxa"/>
            <w:gridSpan w:val="2"/>
            <w:tcBorders>
              <w:top w:val="nil"/>
              <w:bottom w:val="single" w:sz="4" w:space="0" w:color="auto"/>
            </w:tcBorders>
          </w:tcPr>
          <w:p w:rsidR="00B53C1F" w:rsidRPr="006C1437" w:rsidRDefault="00B53C1F" w:rsidP="009741DB">
            <w:pPr>
              <w:pStyle w:val="TAH"/>
            </w:pPr>
            <w:r w:rsidRPr="006C1437">
              <w:t>4</w:t>
            </w:r>
          </w:p>
        </w:tc>
        <w:tc>
          <w:tcPr>
            <w:tcW w:w="588" w:type="dxa"/>
            <w:gridSpan w:val="3"/>
            <w:tcBorders>
              <w:top w:val="nil"/>
              <w:bottom w:val="single" w:sz="4" w:space="0" w:color="auto"/>
            </w:tcBorders>
          </w:tcPr>
          <w:p w:rsidR="00B53C1F" w:rsidRPr="006C1437" w:rsidRDefault="00B53C1F" w:rsidP="009741DB">
            <w:pPr>
              <w:pStyle w:val="TAH"/>
            </w:pPr>
            <w:r w:rsidRPr="006C1437">
              <w:t>3</w:t>
            </w:r>
          </w:p>
        </w:tc>
        <w:tc>
          <w:tcPr>
            <w:tcW w:w="588" w:type="dxa"/>
            <w:gridSpan w:val="2"/>
            <w:tcBorders>
              <w:top w:val="nil"/>
              <w:bottom w:val="single" w:sz="4" w:space="0" w:color="auto"/>
            </w:tcBorders>
          </w:tcPr>
          <w:p w:rsidR="00B53C1F" w:rsidRPr="006C1437" w:rsidRDefault="00B53C1F" w:rsidP="009741DB">
            <w:pPr>
              <w:pStyle w:val="TAH"/>
            </w:pPr>
            <w:r w:rsidRPr="006C1437">
              <w:t>2</w:t>
            </w:r>
          </w:p>
        </w:tc>
        <w:tc>
          <w:tcPr>
            <w:tcW w:w="588" w:type="dxa"/>
            <w:gridSpan w:val="2"/>
            <w:tcBorders>
              <w:top w:val="nil"/>
              <w:bottom w:val="single" w:sz="4" w:space="0" w:color="auto"/>
            </w:tcBorders>
          </w:tcPr>
          <w:p w:rsidR="00B53C1F" w:rsidRPr="006C1437" w:rsidRDefault="00B53C1F" w:rsidP="009741DB">
            <w:pPr>
              <w:pStyle w:val="TAH"/>
            </w:pPr>
            <w:r w:rsidRPr="006C1437">
              <w:t>1</w:t>
            </w:r>
          </w:p>
        </w:tc>
        <w:tc>
          <w:tcPr>
            <w:tcW w:w="588" w:type="dxa"/>
            <w:gridSpan w:val="2"/>
            <w:tcBorders>
              <w:top w:val="nil"/>
              <w:bottom w:val="nil"/>
            </w:tcBorders>
          </w:tcPr>
          <w:p w:rsidR="00B53C1F" w:rsidRPr="006C1437" w:rsidRDefault="00B53C1F" w:rsidP="009741DB">
            <w:pPr>
              <w:pStyle w:val="TAH"/>
            </w:pPr>
          </w:p>
        </w:tc>
      </w:tr>
      <w:tr w:rsidR="00B53C1F" w:rsidRPr="006C1437" w:rsidTr="009741DB">
        <w:trPr>
          <w:jc w:val="center"/>
        </w:trPr>
        <w:tc>
          <w:tcPr>
            <w:tcW w:w="151" w:type="dxa"/>
            <w:gridSpan w:val="2"/>
            <w:tcBorders>
              <w:top w:val="nil"/>
              <w:left w:val="single" w:sz="6" w:space="0" w:color="auto"/>
              <w:bottom w:val="nil"/>
            </w:tcBorders>
          </w:tcPr>
          <w:p w:rsidR="00B53C1F" w:rsidRPr="006C1437" w:rsidRDefault="00B53C1F" w:rsidP="009741DB">
            <w:pPr>
              <w:pStyle w:val="TAC"/>
            </w:pPr>
          </w:p>
        </w:tc>
        <w:tc>
          <w:tcPr>
            <w:tcW w:w="1104" w:type="dxa"/>
            <w:gridSpan w:val="2"/>
            <w:tcBorders>
              <w:top w:val="nil"/>
              <w:bottom w:val="nil"/>
              <w:right w:val="single" w:sz="4" w:space="0" w:color="auto"/>
            </w:tcBorders>
          </w:tcPr>
          <w:p w:rsidR="00B53C1F" w:rsidRPr="006C1437" w:rsidRDefault="00B53C1F" w:rsidP="009741DB">
            <w:pPr>
              <w:pStyle w:val="TAC"/>
            </w:pPr>
            <w:r w:rsidRPr="006C1437">
              <w:t>1</w:t>
            </w:r>
          </w:p>
        </w:tc>
        <w:tc>
          <w:tcPr>
            <w:tcW w:w="4703" w:type="dxa"/>
            <w:gridSpan w:val="16"/>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Type</w:t>
            </w:r>
            <w:r>
              <w:t xml:space="preserve"> </w:t>
            </w:r>
            <w:r w:rsidRPr="006C1437">
              <w:t>=</w:t>
            </w:r>
            <w:r>
              <w:t xml:space="preserve"> </w:t>
            </w:r>
            <w:r w:rsidRPr="006C1437">
              <w:t>107</w:t>
            </w:r>
            <w:r>
              <w:t xml:space="preserve"> </w:t>
            </w:r>
            <w:r w:rsidRPr="006C1437">
              <w:t>(decimal)</w:t>
            </w:r>
          </w:p>
        </w:tc>
        <w:tc>
          <w:tcPr>
            <w:tcW w:w="588" w:type="dxa"/>
            <w:gridSpan w:val="2"/>
            <w:tcBorders>
              <w:top w:val="nil"/>
              <w:left w:val="single" w:sz="4" w:space="0" w:color="auto"/>
              <w:bottom w:val="nil"/>
            </w:tcBorders>
          </w:tcPr>
          <w:p w:rsidR="00B53C1F" w:rsidRPr="006C1437" w:rsidRDefault="00B53C1F" w:rsidP="009741DB">
            <w:pPr>
              <w:pStyle w:val="TAC"/>
            </w:pPr>
          </w:p>
        </w:tc>
      </w:tr>
      <w:tr w:rsidR="00B53C1F" w:rsidRPr="006C1437" w:rsidTr="009741DB">
        <w:trPr>
          <w:jc w:val="center"/>
        </w:trPr>
        <w:tc>
          <w:tcPr>
            <w:tcW w:w="151" w:type="dxa"/>
            <w:gridSpan w:val="2"/>
            <w:tcBorders>
              <w:top w:val="nil"/>
              <w:left w:val="single" w:sz="6" w:space="0" w:color="auto"/>
              <w:bottom w:val="nil"/>
            </w:tcBorders>
          </w:tcPr>
          <w:p w:rsidR="00B53C1F" w:rsidRPr="006C1437" w:rsidRDefault="00B53C1F" w:rsidP="009741DB">
            <w:pPr>
              <w:pStyle w:val="TAC"/>
            </w:pPr>
          </w:p>
        </w:tc>
        <w:tc>
          <w:tcPr>
            <w:tcW w:w="1104" w:type="dxa"/>
            <w:gridSpan w:val="2"/>
            <w:tcBorders>
              <w:top w:val="nil"/>
              <w:bottom w:val="nil"/>
              <w:right w:val="single" w:sz="4" w:space="0" w:color="auto"/>
            </w:tcBorders>
          </w:tcPr>
          <w:p w:rsidR="00B53C1F" w:rsidRPr="006C1437" w:rsidRDefault="00B53C1F" w:rsidP="009741DB">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tcBorders>
          </w:tcPr>
          <w:p w:rsidR="00B53C1F" w:rsidRPr="006C1437" w:rsidRDefault="00B53C1F" w:rsidP="009741DB">
            <w:pPr>
              <w:pStyle w:val="TAC"/>
            </w:pPr>
          </w:p>
        </w:tc>
      </w:tr>
      <w:tr w:rsidR="00F236C5" w:rsidRPr="006C1437" w:rsidTr="005F78DB">
        <w:trPr>
          <w:jc w:val="center"/>
        </w:trPr>
        <w:tc>
          <w:tcPr>
            <w:tcW w:w="151" w:type="dxa"/>
            <w:gridSpan w:val="2"/>
            <w:tcBorders>
              <w:top w:val="nil"/>
              <w:left w:val="single" w:sz="6" w:space="0" w:color="auto"/>
              <w:bottom w:val="nil"/>
            </w:tcBorders>
          </w:tcPr>
          <w:p w:rsidR="00F236C5" w:rsidRPr="006C1437" w:rsidRDefault="00F236C5" w:rsidP="009741DB">
            <w:pPr>
              <w:pStyle w:val="TAC"/>
            </w:pPr>
          </w:p>
        </w:tc>
        <w:tc>
          <w:tcPr>
            <w:tcW w:w="1104" w:type="dxa"/>
            <w:gridSpan w:val="2"/>
            <w:tcBorders>
              <w:top w:val="nil"/>
              <w:bottom w:val="nil"/>
              <w:right w:val="single" w:sz="4" w:space="0" w:color="auto"/>
            </w:tcBorders>
          </w:tcPr>
          <w:p w:rsidR="00F236C5" w:rsidRPr="006C1437" w:rsidRDefault="00F236C5" w:rsidP="009741DB">
            <w:pPr>
              <w:pStyle w:val="TAC"/>
            </w:pPr>
            <w:r w:rsidRPr="006C1437">
              <w:t>4</w:t>
            </w:r>
          </w:p>
        </w:tc>
        <w:tc>
          <w:tcPr>
            <w:tcW w:w="1175" w:type="dxa"/>
            <w:gridSpan w:val="4"/>
            <w:tcBorders>
              <w:top w:val="single" w:sz="4" w:space="0" w:color="auto"/>
              <w:left w:val="single" w:sz="4" w:space="0" w:color="auto"/>
              <w:bottom w:val="single" w:sz="4" w:space="0" w:color="auto"/>
              <w:right w:val="single" w:sz="4" w:space="0" w:color="auto"/>
            </w:tcBorders>
          </w:tcPr>
          <w:p w:rsidR="00F236C5" w:rsidRPr="006C1437" w:rsidRDefault="00F236C5" w:rsidP="009741DB">
            <w:pPr>
              <w:pStyle w:val="TAC"/>
            </w:pPr>
            <w:r w:rsidRPr="006C1437">
              <w:t>Spare</w:t>
            </w:r>
          </w:p>
        </w:tc>
        <w:tc>
          <w:tcPr>
            <w:tcW w:w="1390" w:type="dxa"/>
            <w:gridSpan w:val="3"/>
            <w:tcBorders>
              <w:top w:val="single" w:sz="4" w:space="0" w:color="auto"/>
              <w:left w:val="single" w:sz="4" w:space="0" w:color="auto"/>
              <w:bottom w:val="single" w:sz="4" w:space="0" w:color="auto"/>
              <w:right w:val="single" w:sz="4" w:space="0" w:color="auto"/>
            </w:tcBorders>
          </w:tcPr>
          <w:p w:rsidR="00F236C5" w:rsidRPr="006C1437" w:rsidRDefault="00F236C5" w:rsidP="0098434F">
            <w:pPr>
              <w:pStyle w:val="TAC"/>
            </w:pPr>
            <w:bookmarkStart w:id="5" w:name="OLE_LINK2"/>
            <w:ins w:id="6" w:author="zhaoxuwen" w:date="2019-08-16T09:34:00Z">
              <w:r>
                <w:rPr>
                  <w:rFonts w:hint="eastAsia"/>
                  <w:lang w:eastAsia="zh-CN"/>
                </w:rPr>
                <w:t>KSI Type</w:t>
              </w:r>
            </w:ins>
            <w:bookmarkEnd w:id="5"/>
          </w:p>
        </w:tc>
        <w:tc>
          <w:tcPr>
            <w:tcW w:w="2138" w:type="dxa"/>
            <w:gridSpan w:val="9"/>
            <w:tcBorders>
              <w:top w:val="single" w:sz="4" w:space="0" w:color="auto"/>
              <w:left w:val="single" w:sz="4" w:space="0" w:color="auto"/>
              <w:bottom w:val="single" w:sz="4" w:space="0" w:color="auto"/>
              <w:right w:val="single" w:sz="4" w:space="0" w:color="auto"/>
            </w:tcBorders>
          </w:tcPr>
          <w:p w:rsidR="00F236C5" w:rsidRPr="006C1437" w:rsidRDefault="00F236C5" w:rsidP="009741DB">
            <w:pPr>
              <w:pStyle w:val="TAC"/>
            </w:pPr>
            <w:r w:rsidRPr="006C1437">
              <w:t>Instance</w:t>
            </w:r>
          </w:p>
        </w:tc>
        <w:tc>
          <w:tcPr>
            <w:tcW w:w="588" w:type="dxa"/>
            <w:gridSpan w:val="2"/>
            <w:tcBorders>
              <w:top w:val="nil"/>
              <w:left w:val="single" w:sz="4" w:space="0" w:color="auto"/>
              <w:bottom w:val="nil"/>
            </w:tcBorders>
          </w:tcPr>
          <w:p w:rsidR="00F236C5" w:rsidRPr="006C1437" w:rsidRDefault="00F236C5" w:rsidP="009741DB">
            <w:pPr>
              <w:pStyle w:val="TAC"/>
            </w:pPr>
          </w:p>
        </w:tc>
      </w:tr>
      <w:tr w:rsidR="00B53C1F" w:rsidRPr="006C1437" w:rsidTr="00ED4C17">
        <w:trPr>
          <w:jc w:val="center"/>
        </w:trPr>
        <w:tc>
          <w:tcPr>
            <w:tcW w:w="151" w:type="dxa"/>
            <w:gridSpan w:val="2"/>
            <w:tcBorders>
              <w:top w:val="nil"/>
              <w:left w:val="single" w:sz="6" w:space="0" w:color="auto"/>
              <w:bottom w:val="nil"/>
            </w:tcBorders>
          </w:tcPr>
          <w:p w:rsidR="00B53C1F" w:rsidRPr="006C1437" w:rsidRDefault="00B53C1F" w:rsidP="009741DB">
            <w:pPr>
              <w:pStyle w:val="TAC"/>
            </w:pPr>
          </w:p>
        </w:tc>
        <w:tc>
          <w:tcPr>
            <w:tcW w:w="1104" w:type="dxa"/>
            <w:gridSpan w:val="2"/>
            <w:tcBorders>
              <w:top w:val="nil"/>
              <w:bottom w:val="nil"/>
              <w:right w:val="single" w:sz="4" w:space="0" w:color="auto"/>
            </w:tcBorders>
          </w:tcPr>
          <w:p w:rsidR="00B53C1F" w:rsidRPr="006C1437" w:rsidRDefault="00B53C1F" w:rsidP="009741DB">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Security</w:t>
            </w:r>
            <w:r>
              <w:t xml:space="preserve"> </w:t>
            </w:r>
            <w:r w:rsidRPr="006C1437">
              <w:t>Mode</w:t>
            </w:r>
          </w:p>
        </w:tc>
        <w:tc>
          <w:tcPr>
            <w:tcW w:w="802" w:type="dxa"/>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NHI</w:t>
            </w:r>
          </w:p>
        </w:tc>
        <w:tc>
          <w:tcPr>
            <w:tcW w:w="374" w:type="dxa"/>
            <w:gridSpan w:val="2"/>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DRXI</w:t>
            </w:r>
          </w:p>
        </w:tc>
        <w:tc>
          <w:tcPr>
            <w:tcW w:w="1764" w:type="dxa"/>
            <w:gridSpan w:val="7"/>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rPr>
                <w:lang w:eastAsia="zh-CN"/>
              </w:rPr>
              <w:t>KSI</w:t>
            </w:r>
            <w:r w:rsidRPr="006C1437">
              <w:rPr>
                <w:vertAlign w:val="subscript"/>
                <w:lang w:eastAsia="zh-CN"/>
              </w:rPr>
              <w:t>ASME</w:t>
            </w:r>
          </w:p>
        </w:tc>
        <w:tc>
          <w:tcPr>
            <w:tcW w:w="588" w:type="dxa"/>
            <w:gridSpan w:val="2"/>
            <w:tcBorders>
              <w:top w:val="nil"/>
              <w:left w:val="single" w:sz="4" w:space="0" w:color="auto"/>
              <w:bottom w:val="nil"/>
            </w:tcBorders>
          </w:tcPr>
          <w:p w:rsidR="00B53C1F" w:rsidRPr="006C1437" w:rsidRDefault="00B53C1F" w:rsidP="009741DB">
            <w:pPr>
              <w:pStyle w:val="TAC"/>
            </w:pPr>
          </w:p>
        </w:tc>
      </w:tr>
      <w:tr w:rsidR="00B53C1F" w:rsidRPr="006C1437" w:rsidTr="009741DB">
        <w:trPr>
          <w:jc w:val="center"/>
        </w:trPr>
        <w:tc>
          <w:tcPr>
            <w:tcW w:w="151" w:type="dxa"/>
            <w:gridSpan w:val="2"/>
            <w:tcBorders>
              <w:top w:val="nil"/>
              <w:left w:val="single" w:sz="6" w:space="0" w:color="auto"/>
              <w:bottom w:val="nil"/>
            </w:tcBorders>
          </w:tcPr>
          <w:p w:rsidR="00B53C1F" w:rsidRPr="006C1437" w:rsidRDefault="00B53C1F" w:rsidP="009741DB">
            <w:pPr>
              <w:pStyle w:val="TAC"/>
            </w:pPr>
          </w:p>
        </w:tc>
        <w:tc>
          <w:tcPr>
            <w:tcW w:w="1104" w:type="dxa"/>
            <w:gridSpan w:val="2"/>
            <w:tcBorders>
              <w:top w:val="nil"/>
              <w:bottom w:val="nil"/>
              <w:right w:val="single" w:sz="4" w:space="0" w:color="auto"/>
            </w:tcBorders>
          </w:tcPr>
          <w:p w:rsidR="00B53C1F" w:rsidRPr="006C1437" w:rsidRDefault="00B53C1F" w:rsidP="009741DB">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88" w:type="dxa"/>
            <w:gridSpan w:val="2"/>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OSCI</w:t>
            </w:r>
          </w:p>
        </w:tc>
        <w:tc>
          <w:tcPr>
            <w:tcW w:w="588" w:type="dxa"/>
            <w:gridSpan w:val="2"/>
            <w:tcBorders>
              <w:top w:val="nil"/>
              <w:left w:val="single" w:sz="4" w:space="0" w:color="auto"/>
              <w:bottom w:val="nil"/>
            </w:tcBorders>
          </w:tcPr>
          <w:p w:rsidR="00B53C1F" w:rsidRPr="006C1437" w:rsidRDefault="00B53C1F" w:rsidP="009741DB">
            <w:pPr>
              <w:pStyle w:val="TAC"/>
            </w:pPr>
          </w:p>
        </w:tc>
      </w:tr>
      <w:tr w:rsidR="00B53C1F" w:rsidRPr="006C1437" w:rsidTr="00ED4C17">
        <w:trPr>
          <w:jc w:val="center"/>
        </w:trPr>
        <w:tc>
          <w:tcPr>
            <w:tcW w:w="151" w:type="dxa"/>
            <w:gridSpan w:val="2"/>
            <w:tcBorders>
              <w:top w:val="nil"/>
              <w:left w:val="single" w:sz="6" w:space="0" w:color="auto"/>
              <w:bottom w:val="nil"/>
            </w:tcBorders>
          </w:tcPr>
          <w:p w:rsidR="00B53C1F" w:rsidRPr="006C1437" w:rsidRDefault="00B53C1F" w:rsidP="009741DB">
            <w:pPr>
              <w:pStyle w:val="TAC"/>
            </w:pPr>
          </w:p>
        </w:tc>
        <w:tc>
          <w:tcPr>
            <w:tcW w:w="1104" w:type="dxa"/>
            <w:gridSpan w:val="2"/>
            <w:tcBorders>
              <w:top w:val="nil"/>
              <w:bottom w:val="nil"/>
              <w:right w:val="single" w:sz="4" w:space="0" w:color="auto"/>
            </w:tcBorders>
          </w:tcPr>
          <w:p w:rsidR="00B53C1F" w:rsidRPr="006C1437" w:rsidRDefault="00B53C1F" w:rsidP="009741DB">
            <w:pPr>
              <w:pStyle w:val="TAC"/>
            </w:pPr>
            <w:r w:rsidRPr="006C1437">
              <w:rPr>
                <w:lang w:eastAsia="zh-CN"/>
              </w:rPr>
              <w:t>7</w:t>
            </w:r>
          </w:p>
        </w:tc>
        <w:tc>
          <w:tcPr>
            <w:tcW w:w="587" w:type="dxa"/>
            <w:gridSpan w:val="2"/>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rPr>
                <w:lang w:eastAsia="zh-CN"/>
              </w:rPr>
              <w:t>SAMBRI</w:t>
            </w:r>
          </w:p>
        </w:tc>
        <w:tc>
          <w:tcPr>
            <w:tcW w:w="1978" w:type="dxa"/>
            <w:gridSpan w:val="5"/>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rPr>
                <w:lang w:eastAsia="zh-CN"/>
              </w:rPr>
              <w:t>Used</w:t>
            </w:r>
            <w:r>
              <w:rPr>
                <w:lang w:eastAsia="zh-CN"/>
              </w:rPr>
              <w:t xml:space="preserve"> </w:t>
            </w:r>
            <w:r w:rsidRPr="006C1437">
              <w:rPr>
                <w:lang w:eastAsia="zh-CN"/>
              </w:rPr>
              <w:t>NAS</w:t>
            </w:r>
            <w:r>
              <w:rPr>
                <w:lang w:eastAsia="zh-CN"/>
              </w:rPr>
              <w:t xml:space="preserve"> </w:t>
            </w:r>
            <w:r w:rsidRPr="006C1437">
              <w:t>integrity</w:t>
            </w:r>
            <w:r>
              <w:t xml:space="preserve"> </w:t>
            </w:r>
            <w:r w:rsidRPr="006C1437">
              <w:t>protection</w:t>
            </w:r>
            <w:r>
              <w:t xml:space="preserve"> </w:t>
            </w:r>
            <w:r w:rsidRPr="006C1437">
              <w:t>algorithm</w:t>
            </w:r>
          </w:p>
        </w:tc>
        <w:tc>
          <w:tcPr>
            <w:tcW w:w="2138" w:type="dxa"/>
            <w:gridSpan w:val="9"/>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Used</w:t>
            </w:r>
            <w:r>
              <w:t xml:space="preserve"> </w:t>
            </w:r>
            <w:r w:rsidRPr="006C1437">
              <w:t>NAS</w:t>
            </w:r>
            <w:r>
              <w:t xml:space="preserve"> </w:t>
            </w:r>
            <w:r w:rsidRPr="006C1437">
              <w:t>Cipher</w:t>
            </w:r>
          </w:p>
        </w:tc>
        <w:tc>
          <w:tcPr>
            <w:tcW w:w="588" w:type="dxa"/>
            <w:gridSpan w:val="2"/>
            <w:tcBorders>
              <w:top w:val="nil"/>
              <w:left w:val="single" w:sz="4" w:space="0" w:color="auto"/>
              <w:bottom w:val="nil"/>
            </w:tcBorders>
          </w:tcPr>
          <w:p w:rsidR="00B53C1F" w:rsidRPr="006C1437" w:rsidRDefault="00B53C1F" w:rsidP="009741DB">
            <w:pPr>
              <w:pStyle w:val="TAC"/>
            </w:pPr>
          </w:p>
        </w:tc>
      </w:tr>
      <w:tr w:rsidR="00B53C1F" w:rsidRPr="006C1437" w:rsidTr="009741DB">
        <w:trPr>
          <w:jc w:val="center"/>
        </w:trPr>
        <w:tc>
          <w:tcPr>
            <w:tcW w:w="151" w:type="dxa"/>
            <w:gridSpan w:val="2"/>
            <w:tcBorders>
              <w:top w:val="nil"/>
              <w:left w:val="single" w:sz="6" w:space="0" w:color="auto"/>
              <w:bottom w:val="nil"/>
            </w:tcBorders>
          </w:tcPr>
          <w:p w:rsidR="00B53C1F" w:rsidRPr="006C1437" w:rsidRDefault="00B53C1F" w:rsidP="009741DB">
            <w:pPr>
              <w:pStyle w:val="TAC"/>
            </w:pPr>
          </w:p>
        </w:tc>
        <w:tc>
          <w:tcPr>
            <w:tcW w:w="1104" w:type="dxa"/>
            <w:gridSpan w:val="2"/>
            <w:tcBorders>
              <w:top w:val="nil"/>
              <w:bottom w:val="nil"/>
              <w:right w:val="single" w:sz="4" w:space="0" w:color="auto"/>
            </w:tcBorders>
          </w:tcPr>
          <w:p w:rsidR="00B53C1F" w:rsidRPr="006C1437" w:rsidRDefault="00B53C1F" w:rsidP="009741DB">
            <w:pPr>
              <w:pStyle w:val="TAC"/>
            </w:pPr>
            <w:r w:rsidRPr="006C1437">
              <w:rPr>
                <w:lang w:eastAsia="zh-CN"/>
              </w:rPr>
              <w:t>8</w:t>
            </w:r>
            <w:r>
              <w:rPr>
                <w:lang w:eastAsia="zh-CN"/>
              </w:rPr>
              <w:t xml:space="preserve"> </w:t>
            </w:r>
            <w:r w:rsidRPr="006C1437">
              <w:rPr>
                <w:lang w:eastAsia="zh-CN"/>
              </w:rPr>
              <w:t>to</w:t>
            </w:r>
            <w:r>
              <w:rPr>
                <w:lang w:eastAsia="zh-CN"/>
              </w:rPr>
              <w:t xml:space="preserve"> </w:t>
            </w:r>
            <w:r w:rsidRPr="006C1437">
              <w:rPr>
                <w:lang w:eastAsia="zh-CN"/>
              </w:rPr>
              <w:t>10</w:t>
            </w:r>
          </w:p>
        </w:tc>
        <w:tc>
          <w:tcPr>
            <w:tcW w:w="4703" w:type="dxa"/>
            <w:gridSpan w:val="16"/>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NAS</w:t>
            </w:r>
            <w:r>
              <w:t xml:space="preserve"> </w:t>
            </w:r>
            <w:r w:rsidRPr="006C1437">
              <w:t>Downlink</w:t>
            </w:r>
            <w:r>
              <w:t xml:space="preserve"> </w:t>
            </w:r>
            <w:r w:rsidRPr="006C1437">
              <w:t>Count</w:t>
            </w:r>
          </w:p>
        </w:tc>
        <w:tc>
          <w:tcPr>
            <w:tcW w:w="588" w:type="dxa"/>
            <w:gridSpan w:val="2"/>
            <w:tcBorders>
              <w:top w:val="nil"/>
              <w:left w:val="single" w:sz="4" w:space="0" w:color="auto"/>
              <w:bottom w:val="nil"/>
            </w:tcBorders>
          </w:tcPr>
          <w:p w:rsidR="00B53C1F" w:rsidRPr="006C1437" w:rsidRDefault="00B53C1F" w:rsidP="009741DB">
            <w:pPr>
              <w:pStyle w:val="TAC"/>
            </w:pPr>
          </w:p>
        </w:tc>
      </w:tr>
      <w:tr w:rsidR="00B53C1F" w:rsidRPr="006C1437" w:rsidTr="009741DB">
        <w:trPr>
          <w:jc w:val="center"/>
        </w:trPr>
        <w:tc>
          <w:tcPr>
            <w:tcW w:w="151" w:type="dxa"/>
            <w:gridSpan w:val="2"/>
            <w:tcBorders>
              <w:top w:val="nil"/>
              <w:left w:val="single" w:sz="6" w:space="0" w:color="auto"/>
              <w:bottom w:val="nil"/>
            </w:tcBorders>
          </w:tcPr>
          <w:p w:rsidR="00B53C1F" w:rsidRPr="006C1437" w:rsidRDefault="00B53C1F" w:rsidP="009741DB">
            <w:pPr>
              <w:pStyle w:val="TAC"/>
            </w:pPr>
          </w:p>
        </w:tc>
        <w:tc>
          <w:tcPr>
            <w:tcW w:w="1104" w:type="dxa"/>
            <w:gridSpan w:val="2"/>
            <w:tcBorders>
              <w:top w:val="nil"/>
              <w:bottom w:val="nil"/>
              <w:right w:val="single" w:sz="4" w:space="0" w:color="auto"/>
            </w:tcBorders>
          </w:tcPr>
          <w:p w:rsidR="00B53C1F" w:rsidRPr="006C1437" w:rsidRDefault="00B53C1F" w:rsidP="009741DB">
            <w:pPr>
              <w:pStyle w:val="TAC"/>
            </w:pPr>
            <w:r w:rsidRPr="006C1437">
              <w:rPr>
                <w:lang w:eastAsia="zh-CN"/>
              </w:rPr>
              <w:t>11</w:t>
            </w:r>
            <w:r>
              <w:rPr>
                <w:lang w:eastAsia="zh-CN"/>
              </w:rPr>
              <w:t xml:space="preserve"> </w:t>
            </w:r>
            <w:r w:rsidRPr="006C1437">
              <w:rPr>
                <w:lang w:eastAsia="zh-CN"/>
              </w:rPr>
              <w:t>to</w:t>
            </w:r>
            <w:r>
              <w:rPr>
                <w:lang w:eastAsia="zh-CN"/>
              </w:rPr>
              <w:t xml:space="preserve"> </w:t>
            </w:r>
            <w:r w:rsidRPr="006C1437">
              <w:rPr>
                <w:lang w:eastAsia="zh-CN"/>
              </w:rPr>
              <w:t>13</w:t>
            </w:r>
          </w:p>
        </w:tc>
        <w:tc>
          <w:tcPr>
            <w:tcW w:w="4703" w:type="dxa"/>
            <w:gridSpan w:val="16"/>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NAS</w:t>
            </w:r>
            <w:r>
              <w:t xml:space="preserve"> </w:t>
            </w:r>
            <w:r w:rsidRPr="006C1437">
              <w:t>Uplink</w:t>
            </w:r>
            <w:r>
              <w:t xml:space="preserve"> </w:t>
            </w:r>
            <w:r w:rsidRPr="006C1437">
              <w:t>Count</w:t>
            </w:r>
          </w:p>
        </w:tc>
        <w:tc>
          <w:tcPr>
            <w:tcW w:w="588" w:type="dxa"/>
            <w:gridSpan w:val="2"/>
            <w:tcBorders>
              <w:top w:val="nil"/>
              <w:left w:val="single" w:sz="4" w:space="0" w:color="auto"/>
              <w:bottom w:val="nil"/>
            </w:tcBorders>
          </w:tcPr>
          <w:p w:rsidR="00B53C1F" w:rsidRPr="006C1437" w:rsidRDefault="00B53C1F" w:rsidP="009741DB">
            <w:pPr>
              <w:pStyle w:val="TAC"/>
            </w:pPr>
          </w:p>
        </w:tc>
      </w:tr>
      <w:tr w:rsidR="00B53C1F" w:rsidRPr="006C1437" w:rsidTr="009741DB">
        <w:trPr>
          <w:jc w:val="center"/>
        </w:trPr>
        <w:tc>
          <w:tcPr>
            <w:tcW w:w="151" w:type="dxa"/>
            <w:gridSpan w:val="2"/>
            <w:tcBorders>
              <w:top w:val="nil"/>
              <w:left w:val="single" w:sz="6" w:space="0" w:color="auto"/>
              <w:bottom w:val="nil"/>
            </w:tcBorders>
          </w:tcPr>
          <w:p w:rsidR="00B53C1F" w:rsidRPr="006C1437" w:rsidRDefault="00B53C1F" w:rsidP="009741DB">
            <w:pPr>
              <w:pStyle w:val="TAC"/>
            </w:pPr>
          </w:p>
        </w:tc>
        <w:tc>
          <w:tcPr>
            <w:tcW w:w="1104" w:type="dxa"/>
            <w:gridSpan w:val="2"/>
            <w:tcBorders>
              <w:top w:val="nil"/>
              <w:bottom w:val="nil"/>
              <w:right w:val="single" w:sz="4" w:space="0" w:color="auto"/>
            </w:tcBorders>
          </w:tcPr>
          <w:p w:rsidR="00B53C1F" w:rsidRPr="006C1437" w:rsidRDefault="00B53C1F" w:rsidP="009741DB">
            <w:pPr>
              <w:pStyle w:val="TAC"/>
            </w:pPr>
            <w:r w:rsidRPr="006C1437">
              <w:rPr>
                <w:lang w:eastAsia="zh-CN"/>
              </w:rPr>
              <w:t>14</w:t>
            </w:r>
            <w:r>
              <w:rPr>
                <w:lang w:eastAsia="zh-CN"/>
              </w:rPr>
              <w:t xml:space="preserve"> </w:t>
            </w:r>
            <w:r w:rsidRPr="006C1437">
              <w:rPr>
                <w:lang w:eastAsia="zh-CN"/>
              </w:rPr>
              <w:t>to</w:t>
            </w:r>
            <w:r>
              <w:rPr>
                <w:lang w:eastAsia="zh-CN"/>
              </w:rPr>
              <w:t xml:space="preserve"> </w:t>
            </w:r>
            <w:r w:rsidRPr="006C1437">
              <w:rPr>
                <w:lang w:eastAsia="zh-CN"/>
              </w:rPr>
              <w:t>45</w:t>
            </w:r>
          </w:p>
        </w:tc>
        <w:tc>
          <w:tcPr>
            <w:tcW w:w="4703" w:type="dxa"/>
            <w:gridSpan w:val="16"/>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K</w:t>
            </w:r>
            <w:r w:rsidRPr="006C1437">
              <w:rPr>
                <w:vertAlign w:val="subscript"/>
              </w:rPr>
              <w:t>ASME</w:t>
            </w:r>
          </w:p>
        </w:tc>
        <w:tc>
          <w:tcPr>
            <w:tcW w:w="588" w:type="dxa"/>
            <w:gridSpan w:val="2"/>
            <w:tcBorders>
              <w:top w:val="nil"/>
              <w:left w:val="single" w:sz="4" w:space="0" w:color="auto"/>
              <w:bottom w:val="nil"/>
            </w:tcBorders>
          </w:tcPr>
          <w:p w:rsidR="00B53C1F" w:rsidRPr="006C1437" w:rsidRDefault="00B53C1F" w:rsidP="009741DB">
            <w:pPr>
              <w:pStyle w:val="TAC"/>
            </w:pPr>
          </w:p>
        </w:tc>
      </w:tr>
      <w:tr w:rsidR="00B53C1F" w:rsidRPr="006C1437" w:rsidTr="009741DB">
        <w:trPr>
          <w:jc w:val="center"/>
        </w:trPr>
        <w:tc>
          <w:tcPr>
            <w:tcW w:w="151" w:type="dxa"/>
            <w:gridSpan w:val="2"/>
            <w:tcBorders>
              <w:top w:val="nil"/>
              <w:left w:val="single" w:sz="6" w:space="0" w:color="auto"/>
              <w:bottom w:val="nil"/>
            </w:tcBorders>
          </w:tcPr>
          <w:p w:rsidR="00B53C1F" w:rsidRPr="006C1437" w:rsidRDefault="00B53C1F" w:rsidP="009741DB">
            <w:pPr>
              <w:pStyle w:val="TAC"/>
            </w:pPr>
          </w:p>
        </w:tc>
        <w:tc>
          <w:tcPr>
            <w:tcW w:w="1104" w:type="dxa"/>
            <w:gridSpan w:val="2"/>
            <w:tcBorders>
              <w:top w:val="nil"/>
              <w:bottom w:val="nil"/>
              <w:right w:val="single" w:sz="4" w:space="0" w:color="auto"/>
            </w:tcBorders>
          </w:tcPr>
          <w:p w:rsidR="00B53C1F" w:rsidRPr="006C1437" w:rsidRDefault="00B53C1F" w:rsidP="009741DB">
            <w:pPr>
              <w:pStyle w:val="TAC"/>
            </w:pPr>
            <w:r w:rsidRPr="006C1437">
              <w:t>4</w:t>
            </w:r>
            <w:r w:rsidRPr="006C1437">
              <w:rPr>
                <w:lang w:eastAsia="zh-CN"/>
              </w:rPr>
              <w:t>6</w:t>
            </w:r>
            <w:r>
              <w:t xml:space="preserve"> </w:t>
            </w:r>
            <w:r w:rsidRPr="006C1437">
              <w:t>to</w:t>
            </w:r>
            <w:r>
              <w:t xml:space="preserve"> </w:t>
            </w:r>
            <w:r w:rsidRPr="006C1437">
              <w:t>g</w:t>
            </w:r>
          </w:p>
        </w:tc>
        <w:tc>
          <w:tcPr>
            <w:tcW w:w="4703" w:type="dxa"/>
            <w:gridSpan w:val="16"/>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Authentication</w:t>
            </w:r>
            <w:r>
              <w:t xml:space="preserve"> </w:t>
            </w:r>
            <w:r w:rsidRPr="006C1437">
              <w:t>Quadruplet</w:t>
            </w:r>
            <w:r>
              <w:t xml:space="preserve"> </w:t>
            </w:r>
            <w:r w:rsidRPr="006C1437">
              <w:t>[1..5]</w:t>
            </w:r>
          </w:p>
        </w:tc>
        <w:tc>
          <w:tcPr>
            <w:tcW w:w="588" w:type="dxa"/>
            <w:gridSpan w:val="2"/>
            <w:tcBorders>
              <w:top w:val="nil"/>
              <w:left w:val="single" w:sz="4" w:space="0" w:color="auto"/>
              <w:bottom w:val="nil"/>
            </w:tcBorders>
          </w:tcPr>
          <w:p w:rsidR="00B53C1F" w:rsidRPr="006C1437" w:rsidRDefault="00B53C1F" w:rsidP="009741DB">
            <w:pPr>
              <w:pStyle w:val="TAC"/>
            </w:pPr>
          </w:p>
        </w:tc>
      </w:tr>
      <w:tr w:rsidR="00B53C1F" w:rsidRPr="006C1437" w:rsidTr="009741DB">
        <w:trPr>
          <w:jc w:val="center"/>
        </w:trPr>
        <w:tc>
          <w:tcPr>
            <w:tcW w:w="151" w:type="dxa"/>
            <w:gridSpan w:val="2"/>
            <w:tcBorders>
              <w:top w:val="nil"/>
              <w:left w:val="single" w:sz="6" w:space="0" w:color="auto"/>
              <w:bottom w:val="nil"/>
            </w:tcBorders>
          </w:tcPr>
          <w:p w:rsidR="00B53C1F" w:rsidRPr="006C1437" w:rsidRDefault="00B53C1F" w:rsidP="009741DB">
            <w:pPr>
              <w:pStyle w:val="TAC"/>
            </w:pPr>
          </w:p>
        </w:tc>
        <w:tc>
          <w:tcPr>
            <w:tcW w:w="1104" w:type="dxa"/>
            <w:gridSpan w:val="2"/>
            <w:tcBorders>
              <w:top w:val="nil"/>
              <w:bottom w:val="nil"/>
              <w:right w:val="single" w:sz="4" w:space="0" w:color="auto"/>
            </w:tcBorders>
          </w:tcPr>
          <w:p w:rsidR="00B53C1F" w:rsidRPr="006C1437" w:rsidRDefault="00B53C1F" w:rsidP="009741DB">
            <w:pPr>
              <w:pStyle w:val="TAC"/>
            </w:pPr>
            <w:r w:rsidRPr="006C1437">
              <w:t>(g+1)</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Authentication</w:t>
            </w:r>
            <w:r>
              <w:t xml:space="preserve"> </w:t>
            </w:r>
            <w:r w:rsidRPr="006C1437">
              <w:t>Quintuplet</w:t>
            </w:r>
            <w:r>
              <w:t xml:space="preserve"> </w:t>
            </w:r>
            <w:r w:rsidRPr="006C1437">
              <w:t>[1..5]</w:t>
            </w:r>
          </w:p>
        </w:tc>
        <w:tc>
          <w:tcPr>
            <w:tcW w:w="588" w:type="dxa"/>
            <w:gridSpan w:val="2"/>
            <w:tcBorders>
              <w:top w:val="nil"/>
              <w:left w:val="single" w:sz="4" w:space="0" w:color="auto"/>
              <w:bottom w:val="nil"/>
            </w:tcBorders>
          </w:tcPr>
          <w:p w:rsidR="00B53C1F" w:rsidRPr="006C1437" w:rsidRDefault="00B53C1F" w:rsidP="009741DB">
            <w:pPr>
              <w:pStyle w:val="TAC"/>
            </w:pPr>
          </w:p>
        </w:tc>
      </w:tr>
      <w:tr w:rsidR="00B53C1F" w:rsidRPr="006C1437" w:rsidTr="009741DB">
        <w:trPr>
          <w:jc w:val="center"/>
        </w:trPr>
        <w:tc>
          <w:tcPr>
            <w:tcW w:w="151" w:type="dxa"/>
            <w:gridSpan w:val="2"/>
            <w:tcBorders>
              <w:top w:val="nil"/>
              <w:left w:val="single" w:sz="6" w:space="0" w:color="auto"/>
              <w:bottom w:val="nil"/>
            </w:tcBorders>
          </w:tcPr>
          <w:p w:rsidR="00B53C1F" w:rsidRPr="006C1437" w:rsidRDefault="00B53C1F" w:rsidP="009741DB">
            <w:pPr>
              <w:pStyle w:val="TAC"/>
            </w:pPr>
          </w:p>
        </w:tc>
        <w:tc>
          <w:tcPr>
            <w:tcW w:w="1104" w:type="dxa"/>
            <w:gridSpan w:val="2"/>
            <w:tcBorders>
              <w:top w:val="nil"/>
              <w:bottom w:val="nil"/>
              <w:right w:val="single" w:sz="4" w:space="0" w:color="auto"/>
            </w:tcBorders>
          </w:tcPr>
          <w:p w:rsidR="00B53C1F" w:rsidRPr="006C1437" w:rsidRDefault="00B53C1F" w:rsidP="009741DB">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DRX</w:t>
            </w:r>
            <w:r>
              <w:t xml:space="preserve"> </w:t>
            </w:r>
            <w:r w:rsidRPr="006C1437">
              <w:t>parameter</w:t>
            </w:r>
          </w:p>
        </w:tc>
        <w:tc>
          <w:tcPr>
            <w:tcW w:w="588" w:type="dxa"/>
            <w:gridSpan w:val="2"/>
            <w:tcBorders>
              <w:top w:val="nil"/>
              <w:left w:val="single" w:sz="4" w:space="0" w:color="auto"/>
              <w:bottom w:val="nil"/>
            </w:tcBorders>
          </w:tcPr>
          <w:p w:rsidR="00B53C1F" w:rsidRPr="006C1437" w:rsidRDefault="00B53C1F" w:rsidP="009741DB">
            <w:pPr>
              <w:pStyle w:val="TAC"/>
            </w:pPr>
          </w:p>
        </w:tc>
      </w:tr>
      <w:tr w:rsidR="00B53C1F" w:rsidRPr="006C1437" w:rsidTr="009741DB">
        <w:trPr>
          <w:jc w:val="center"/>
        </w:trPr>
        <w:tc>
          <w:tcPr>
            <w:tcW w:w="151" w:type="dxa"/>
            <w:gridSpan w:val="2"/>
            <w:tcBorders>
              <w:top w:val="nil"/>
              <w:left w:val="single" w:sz="6" w:space="0" w:color="auto"/>
              <w:bottom w:val="nil"/>
            </w:tcBorders>
          </w:tcPr>
          <w:p w:rsidR="00B53C1F" w:rsidRPr="006C1437" w:rsidRDefault="00B53C1F" w:rsidP="009741DB">
            <w:pPr>
              <w:pStyle w:val="TAC"/>
            </w:pPr>
          </w:p>
        </w:tc>
        <w:tc>
          <w:tcPr>
            <w:tcW w:w="1104" w:type="dxa"/>
            <w:gridSpan w:val="2"/>
            <w:tcBorders>
              <w:top w:val="nil"/>
              <w:bottom w:val="nil"/>
              <w:right w:val="single" w:sz="4" w:space="0" w:color="auto"/>
            </w:tcBorders>
          </w:tcPr>
          <w:p w:rsidR="00B53C1F" w:rsidRPr="006C1437" w:rsidRDefault="00B53C1F" w:rsidP="009741DB">
            <w:pPr>
              <w:pStyle w:val="TAC"/>
            </w:pPr>
            <w:r w:rsidRPr="006C1437">
              <w:t>p</w:t>
            </w:r>
            <w:r>
              <w:t xml:space="preserve"> </w:t>
            </w:r>
            <w:r w:rsidRPr="006C1437">
              <w:t>to</w:t>
            </w:r>
            <w:r>
              <w:t xml:space="preserve"> </w:t>
            </w:r>
            <w:r w:rsidRPr="006C1437">
              <w:t>(p+31)</w:t>
            </w:r>
          </w:p>
        </w:tc>
        <w:tc>
          <w:tcPr>
            <w:tcW w:w="4703" w:type="dxa"/>
            <w:gridSpan w:val="16"/>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NH</w:t>
            </w:r>
          </w:p>
        </w:tc>
        <w:tc>
          <w:tcPr>
            <w:tcW w:w="588" w:type="dxa"/>
            <w:gridSpan w:val="2"/>
            <w:tcBorders>
              <w:top w:val="nil"/>
              <w:left w:val="single" w:sz="4" w:space="0" w:color="auto"/>
              <w:bottom w:val="nil"/>
            </w:tcBorders>
          </w:tcPr>
          <w:p w:rsidR="00B53C1F" w:rsidRPr="006C1437" w:rsidRDefault="00B53C1F" w:rsidP="009741DB">
            <w:pPr>
              <w:pStyle w:val="TAC"/>
            </w:pPr>
          </w:p>
        </w:tc>
      </w:tr>
      <w:tr w:rsidR="00B53C1F" w:rsidRPr="006C1437" w:rsidTr="009741DB">
        <w:trPr>
          <w:jc w:val="center"/>
        </w:trPr>
        <w:tc>
          <w:tcPr>
            <w:tcW w:w="151" w:type="dxa"/>
            <w:gridSpan w:val="2"/>
            <w:tcBorders>
              <w:top w:val="nil"/>
              <w:left w:val="single" w:sz="6" w:space="0" w:color="auto"/>
              <w:bottom w:val="nil"/>
            </w:tcBorders>
          </w:tcPr>
          <w:p w:rsidR="00B53C1F" w:rsidRPr="006C1437" w:rsidRDefault="00B53C1F" w:rsidP="009741DB">
            <w:pPr>
              <w:pStyle w:val="TAC"/>
            </w:pPr>
          </w:p>
        </w:tc>
        <w:tc>
          <w:tcPr>
            <w:tcW w:w="1104" w:type="dxa"/>
            <w:gridSpan w:val="2"/>
            <w:tcBorders>
              <w:top w:val="nil"/>
              <w:bottom w:val="nil"/>
              <w:right w:val="single" w:sz="4" w:space="0" w:color="auto"/>
            </w:tcBorders>
          </w:tcPr>
          <w:p w:rsidR="00B53C1F" w:rsidRPr="006C1437" w:rsidRDefault="00B53C1F" w:rsidP="009741DB">
            <w:pPr>
              <w:pStyle w:val="TAC"/>
            </w:pPr>
            <w:r w:rsidRPr="006C1437">
              <w:t>p+32</w:t>
            </w:r>
          </w:p>
        </w:tc>
        <w:tc>
          <w:tcPr>
            <w:tcW w:w="2939" w:type="dxa"/>
            <w:gridSpan w:val="9"/>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Spare</w:t>
            </w:r>
          </w:p>
        </w:tc>
        <w:tc>
          <w:tcPr>
            <w:tcW w:w="1764" w:type="dxa"/>
            <w:gridSpan w:val="7"/>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NCC</w:t>
            </w:r>
          </w:p>
        </w:tc>
        <w:tc>
          <w:tcPr>
            <w:tcW w:w="588" w:type="dxa"/>
            <w:gridSpan w:val="2"/>
            <w:tcBorders>
              <w:top w:val="nil"/>
              <w:left w:val="single" w:sz="4" w:space="0" w:color="auto"/>
              <w:bottom w:val="nil"/>
            </w:tcBorders>
          </w:tcPr>
          <w:p w:rsidR="00B53C1F" w:rsidRPr="006C1437" w:rsidRDefault="00B53C1F" w:rsidP="009741DB">
            <w:pPr>
              <w:pStyle w:val="TAC"/>
            </w:pPr>
          </w:p>
        </w:tc>
      </w:tr>
      <w:tr w:rsidR="00B53C1F" w:rsidRPr="006C1437" w:rsidTr="009741DB">
        <w:trPr>
          <w:gridAfter w:val="1"/>
          <w:wAfter w:w="7" w:type="dxa"/>
          <w:jc w:val="center"/>
        </w:trPr>
        <w:tc>
          <w:tcPr>
            <w:tcW w:w="144" w:type="dxa"/>
            <w:tcBorders>
              <w:top w:val="nil"/>
              <w:left w:val="single" w:sz="6" w:space="0" w:color="auto"/>
              <w:right w:val="nil"/>
            </w:tcBorders>
          </w:tcPr>
          <w:p w:rsidR="00B53C1F" w:rsidRPr="006C1437" w:rsidRDefault="00B53C1F" w:rsidP="009741DB">
            <w:pPr>
              <w:pStyle w:val="TAC"/>
            </w:pPr>
          </w:p>
        </w:tc>
        <w:tc>
          <w:tcPr>
            <w:tcW w:w="1104" w:type="dxa"/>
            <w:gridSpan w:val="2"/>
            <w:tcBorders>
              <w:left w:val="nil"/>
              <w:right w:val="single" w:sz="4" w:space="0" w:color="auto"/>
            </w:tcBorders>
          </w:tcPr>
          <w:p w:rsidR="00B53C1F" w:rsidRPr="006C1437" w:rsidRDefault="00B53C1F" w:rsidP="009741DB">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B53C1F" w:rsidRPr="006C1437" w:rsidRDefault="00B53C1F" w:rsidP="009741DB">
            <w:pPr>
              <w:pStyle w:val="TAC"/>
            </w:pPr>
          </w:p>
        </w:tc>
      </w:tr>
      <w:tr w:rsidR="00B53C1F" w:rsidRPr="006C1437" w:rsidTr="009741DB">
        <w:trPr>
          <w:gridAfter w:val="1"/>
          <w:wAfter w:w="7" w:type="dxa"/>
          <w:jc w:val="center"/>
        </w:trPr>
        <w:tc>
          <w:tcPr>
            <w:tcW w:w="144" w:type="dxa"/>
            <w:tcBorders>
              <w:top w:val="nil"/>
              <w:left w:val="single" w:sz="6" w:space="0" w:color="auto"/>
              <w:right w:val="nil"/>
            </w:tcBorders>
          </w:tcPr>
          <w:p w:rsidR="00B53C1F" w:rsidRPr="006C1437" w:rsidRDefault="00B53C1F" w:rsidP="009741DB">
            <w:pPr>
              <w:pStyle w:val="TAC"/>
            </w:pPr>
          </w:p>
        </w:tc>
        <w:tc>
          <w:tcPr>
            <w:tcW w:w="1104" w:type="dxa"/>
            <w:gridSpan w:val="2"/>
            <w:tcBorders>
              <w:left w:val="nil"/>
              <w:right w:val="single" w:sz="4" w:space="0" w:color="auto"/>
            </w:tcBorders>
          </w:tcPr>
          <w:p w:rsidR="00B53C1F" w:rsidRPr="006C1437" w:rsidRDefault="00B53C1F" w:rsidP="009741DB">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B53C1F" w:rsidRPr="006C1437" w:rsidRDefault="00B53C1F" w:rsidP="009741DB">
            <w:pPr>
              <w:pStyle w:val="TAC"/>
            </w:pPr>
          </w:p>
        </w:tc>
      </w:tr>
      <w:tr w:rsidR="00B53C1F" w:rsidRPr="006C1437" w:rsidTr="009741DB">
        <w:trPr>
          <w:gridAfter w:val="1"/>
          <w:wAfter w:w="7" w:type="dxa"/>
          <w:jc w:val="center"/>
        </w:trPr>
        <w:tc>
          <w:tcPr>
            <w:tcW w:w="144" w:type="dxa"/>
            <w:tcBorders>
              <w:top w:val="nil"/>
              <w:left w:val="single" w:sz="6" w:space="0" w:color="auto"/>
              <w:right w:val="nil"/>
            </w:tcBorders>
          </w:tcPr>
          <w:p w:rsidR="00B53C1F" w:rsidRPr="006C1437" w:rsidRDefault="00B53C1F" w:rsidP="009741DB">
            <w:pPr>
              <w:pStyle w:val="TAC"/>
            </w:pPr>
          </w:p>
        </w:tc>
        <w:tc>
          <w:tcPr>
            <w:tcW w:w="1104" w:type="dxa"/>
            <w:gridSpan w:val="2"/>
            <w:tcBorders>
              <w:left w:val="nil"/>
              <w:right w:val="single" w:sz="4" w:space="0" w:color="auto"/>
            </w:tcBorders>
          </w:tcPr>
          <w:p w:rsidR="00B53C1F" w:rsidRPr="006C1437" w:rsidRDefault="00B53C1F" w:rsidP="009741DB">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B53C1F" w:rsidRPr="006C1437" w:rsidRDefault="00B53C1F" w:rsidP="009741DB">
            <w:pPr>
              <w:pStyle w:val="TAC"/>
            </w:pPr>
          </w:p>
        </w:tc>
      </w:tr>
      <w:tr w:rsidR="00B53C1F" w:rsidRPr="006C1437" w:rsidTr="009741DB">
        <w:trPr>
          <w:gridAfter w:val="1"/>
          <w:wAfter w:w="7" w:type="dxa"/>
          <w:jc w:val="center"/>
        </w:trPr>
        <w:tc>
          <w:tcPr>
            <w:tcW w:w="144" w:type="dxa"/>
            <w:tcBorders>
              <w:top w:val="nil"/>
              <w:left w:val="single" w:sz="6" w:space="0" w:color="auto"/>
              <w:bottom w:val="nil"/>
              <w:right w:val="nil"/>
            </w:tcBorders>
          </w:tcPr>
          <w:p w:rsidR="00B53C1F" w:rsidRPr="006C1437" w:rsidRDefault="00B53C1F" w:rsidP="009741DB">
            <w:pPr>
              <w:pStyle w:val="TAC"/>
            </w:pPr>
          </w:p>
        </w:tc>
        <w:tc>
          <w:tcPr>
            <w:tcW w:w="1104" w:type="dxa"/>
            <w:gridSpan w:val="2"/>
            <w:tcBorders>
              <w:left w:val="nil"/>
              <w:right w:val="single" w:sz="4" w:space="0" w:color="auto"/>
            </w:tcBorders>
          </w:tcPr>
          <w:p w:rsidR="00B53C1F" w:rsidRPr="006C1437" w:rsidRDefault="00B53C1F" w:rsidP="009741DB">
            <w:pPr>
              <w:pStyle w:val="TAC"/>
            </w:pPr>
            <w:r w:rsidRPr="006C1437">
              <w:t>(i+4)</w:t>
            </w:r>
            <w:r>
              <w:t xml:space="preserve"> </w:t>
            </w:r>
            <w:r w:rsidRPr="006C1437">
              <w:t>to</w:t>
            </w:r>
            <w:r>
              <w:t xml:space="preserve"> </w:t>
            </w:r>
            <w:r w:rsidRPr="006C1437">
              <w:t>(i+7)</w:t>
            </w:r>
          </w:p>
        </w:tc>
        <w:tc>
          <w:tcPr>
            <w:tcW w:w="4703" w:type="dxa"/>
            <w:gridSpan w:val="16"/>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B53C1F" w:rsidRPr="006C1437" w:rsidRDefault="00B53C1F" w:rsidP="009741DB">
            <w:pPr>
              <w:pStyle w:val="TAC"/>
            </w:pPr>
          </w:p>
        </w:tc>
      </w:tr>
      <w:tr w:rsidR="00B53C1F" w:rsidRPr="006C1437" w:rsidTr="009741DB">
        <w:trPr>
          <w:gridAfter w:val="1"/>
          <w:wAfter w:w="7" w:type="dxa"/>
          <w:jc w:val="center"/>
        </w:trPr>
        <w:tc>
          <w:tcPr>
            <w:tcW w:w="144" w:type="dxa"/>
            <w:tcBorders>
              <w:top w:val="nil"/>
              <w:left w:val="single" w:sz="6" w:space="0" w:color="auto"/>
              <w:bottom w:val="nil"/>
              <w:right w:val="nil"/>
            </w:tcBorders>
          </w:tcPr>
          <w:p w:rsidR="00B53C1F" w:rsidRPr="006C1437" w:rsidRDefault="00B53C1F" w:rsidP="009741DB">
            <w:pPr>
              <w:pStyle w:val="TAC"/>
            </w:pPr>
          </w:p>
        </w:tc>
        <w:tc>
          <w:tcPr>
            <w:tcW w:w="1104" w:type="dxa"/>
            <w:gridSpan w:val="2"/>
            <w:tcBorders>
              <w:left w:val="nil"/>
              <w:right w:val="single" w:sz="4" w:space="0" w:color="auto"/>
            </w:tcBorders>
          </w:tcPr>
          <w:p w:rsidR="00B53C1F" w:rsidRPr="006C1437" w:rsidRDefault="00B53C1F" w:rsidP="009741DB">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B53C1F" w:rsidRPr="006C1437" w:rsidRDefault="00B53C1F" w:rsidP="009741DB">
            <w:pPr>
              <w:pStyle w:val="TAC"/>
            </w:pPr>
          </w:p>
        </w:tc>
      </w:tr>
      <w:tr w:rsidR="00B53C1F" w:rsidRPr="006C1437" w:rsidTr="009741DB">
        <w:trPr>
          <w:gridAfter w:val="1"/>
          <w:wAfter w:w="7" w:type="dxa"/>
          <w:jc w:val="center"/>
        </w:trPr>
        <w:tc>
          <w:tcPr>
            <w:tcW w:w="144" w:type="dxa"/>
            <w:tcBorders>
              <w:top w:val="nil"/>
              <w:left w:val="single" w:sz="6" w:space="0" w:color="auto"/>
              <w:bottom w:val="nil"/>
              <w:right w:val="nil"/>
            </w:tcBorders>
          </w:tcPr>
          <w:p w:rsidR="00B53C1F" w:rsidRPr="006C1437" w:rsidRDefault="00B53C1F" w:rsidP="009741DB">
            <w:pPr>
              <w:pStyle w:val="TAC"/>
            </w:pPr>
          </w:p>
        </w:tc>
        <w:tc>
          <w:tcPr>
            <w:tcW w:w="1104" w:type="dxa"/>
            <w:gridSpan w:val="2"/>
            <w:tcBorders>
              <w:left w:val="nil"/>
              <w:right w:val="single" w:sz="4" w:space="0" w:color="auto"/>
            </w:tcBorders>
          </w:tcPr>
          <w:p w:rsidR="00B53C1F" w:rsidRPr="006C1437" w:rsidRDefault="00B53C1F" w:rsidP="009741DB">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B53C1F" w:rsidRPr="006C1437" w:rsidRDefault="00B53C1F" w:rsidP="009741DB">
            <w:pPr>
              <w:pStyle w:val="TAC"/>
            </w:pPr>
          </w:p>
        </w:tc>
      </w:tr>
      <w:tr w:rsidR="00B53C1F" w:rsidRPr="006C1437" w:rsidTr="009741DB">
        <w:trPr>
          <w:gridAfter w:val="1"/>
          <w:wAfter w:w="7" w:type="dxa"/>
          <w:jc w:val="center"/>
        </w:trPr>
        <w:tc>
          <w:tcPr>
            <w:tcW w:w="144" w:type="dxa"/>
            <w:tcBorders>
              <w:top w:val="nil"/>
              <w:left w:val="single" w:sz="6" w:space="0" w:color="auto"/>
              <w:bottom w:val="nil"/>
              <w:right w:val="nil"/>
            </w:tcBorders>
          </w:tcPr>
          <w:p w:rsidR="00B53C1F" w:rsidRPr="006C1437" w:rsidRDefault="00B53C1F" w:rsidP="009741DB">
            <w:pPr>
              <w:pStyle w:val="TAC"/>
            </w:pPr>
          </w:p>
        </w:tc>
        <w:tc>
          <w:tcPr>
            <w:tcW w:w="1104" w:type="dxa"/>
            <w:gridSpan w:val="2"/>
            <w:tcBorders>
              <w:left w:val="nil"/>
              <w:right w:val="single" w:sz="4" w:space="0" w:color="auto"/>
            </w:tcBorders>
          </w:tcPr>
          <w:p w:rsidR="00B53C1F" w:rsidRPr="006C1437" w:rsidRDefault="00B53C1F" w:rsidP="009741DB">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B53C1F" w:rsidRPr="006C1437" w:rsidRDefault="00B53C1F" w:rsidP="009741DB">
            <w:pPr>
              <w:pStyle w:val="TAC"/>
            </w:pPr>
          </w:p>
        </w:tc>
      </w:tr>
      <w:tr w:rsidR="00B53C1F" w:rsidRPr="006C1437" w:rsidTr="009741DB">
        <w:trPr>
          <w:gridAfter w:val="1"/>
          <w:wAfter w:w="7" w:type="dxa"/>
          <w:jc w:val="center"/>
        </w:trPr>
        <w:tc>
          <w:tcPr>
            <w:tcW w:w="144" w:type="dxa"/>
            <w:tcBorders>
              <w:top w:val="nil"/>
              <w:left w:val="single" w:sz="6" w:space="0" w:color="auto"/>
              <w:bottom w:val="nil"/>
              <w:right w:val="nil"/>
            </w:tcBorders>
          </w:tcPr>
          <w:p w:rsidR="00B53C1F" w:rsidRPr="006C1437" w:rsidRDefault="00B53C1F" w:rsidP="009741DB">
            <w:pPr>
              <w:pStyle w:val="TAC"/>
            </w:pPr>
          </w:p>
        </w:tc>
        <w:tc>
          <w:tcPr>
            <w:tcW w:w="1104" w:type="dxa"/>
            <w:gridSpan w:val="2"/>
            <w:tcBorders>
              <w:left w:val="nil"/>
              <w:right w:val="single" w:sz="4" w:space="0" w:color="auto"/>
            </w:tcBorders>
          </w:tcPr>
          <w:p w:rsidR="00B53C1F" w:rsidRPr="006C1437" w:rsidRDefault="00B53C1F" w:rsidP="009741DB">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B53C1F" w:rsidRPr="006C1437" w:rsidRDefault="00B53C1F" w:rsidP="009741DB">
            <w:pPr>
              <w:pStyle w:val="TAC"/>
            </w:pPr>
          </w:p>
        </w:tc>
      </w:tr>
      <w:tr w:rsidR="00B53C1F" w:rsidRPr="006C1437" w:rsidTr="009741DB">
        <w:trPr>
          <w:gridAfter w:val="1"/>
          <w:wAfter w:w="7" w:type="dxa"/>
          <w:jc w:val="center"/>
        </w:trPr>
        <w:tc>
          <w:tcPr>
            <w:tcW w:w="144" w:type="dxa"/>
            <w:tcBorders>
              <w:top w:val="nil"/>
              <w:left w:val="single" w:sz="6" w:space="0" w:color="auto"/>
              <w:bottom w:val="nil"/>
              <w:right w:val="nil"/>
            </w:tcBorders>
          </w:tcPr>
          <w:p w:rsidR="00B53C1F" w:rsidRPr="006C1437" w:rsidRDefault="00B53C1F" w:rsidP="009741DB">
            <w:pPr>
              <w:pStyle w:val="TAC"/>
            </w:pPr>
          </w:p>
        </w:tc>
        <w:tc>
          <w:tcPr>
            <w:tcW w:w="1104" w:type="dxa"/>
            <w:gridSpan w:val="2"/>
            <w:tcBorders>
              <w:left w:val="nil"/>
              <w:right w:val="single" w:sz="4" w:space="0" w:color="auto"/>
            </w:tcBorders>
          </w:tcPr>
          <w:p w:rsidR="00B53C1F" w:rsidRPr="006C1437" w:rsidRDefault="00B53C1F" w:rsidP="009741DB">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B53C1F" w:rsidRPr="006C1437" w:rsidRDefault="00B53C1F" w:rsidP="009741DB">
            <w:pPr>
              <w:pStyle w:val="TAC"/>
            </w:pPr>
          </w:p>
        </w:tc>
      </w:tr>
      <w:tr w:rsidR="00B53C1F" w:rsidRPr="006C1437" w:rsidTr="009741DB">
        <w:trPr>
          <w:gridAfter w:val="1"/>
          <w:wAfter w:w="7" w:type="dxa"/>
          <w:jc w:val="center"/>
        </w:trPr>
        <w:tc>
          <w:tcPr>
            <w:tcW w:w="144" w:type="dxa"/>
            <w:tcBorders>
              <w:top w:val="nil"/>
              <w:left w:val="single" w:sz="6" w:space="0" w:color="auto"/>
              <w:bottom w:val="nil"/>
              <w:right w:val="nil"/>
            </w:tcBorders>
          </w:tcPr>
          <w:p w:rsidR="00B53C1F" w:rsidRPr="006C1437" w:rsidRDefault="00B53C1F" w:rsidP="009741DB">
            <w:pPr>
              <w:pStyle w:val="TAC"/>
            </w:pPr>
          </w:p>
        </w:tc>
        <w:tc>
          <w:tcPr>
            <w:tcW w:w="1104" w:type="dxa"/>
            <w:gridSpan w:val="2"/>
            <w:tcBorders>
              <w:left w:val="nil"/>
              <w:right w:val="single" w:sz="4" w:space="0" w:color="auto"/>
            </w:tcBorders>
          </w:tcPr>
          <w:p w:rsidR="00B53C1F" w:rsidRPr="006C1437" w:rsidRDefault="00B53C1F" w:rsidP="009741DB">
            <w:pPr>
              <w:pStyle w:val="TAC"/>
            </w:pPr>
            <w:r w:rsidRPr="006C1437">
              <w:t>(m+2)</w:t>
            </w:r>
            <w:r>
              <w:t xml:space="preserve"> </w:t>
            </w:r>
            <w:r w:rsidRPr="006C1437">
              <w:t>to</w:t>
            </w:r>
            <w:r>
              <w:t xml:space="preserve"> </w:t>
            </w:r>
            <w:r w:rsidRPr="006C1437">
              <w:t>r</w:t>
            </w:r>
          </w:p>
        </w:tc>
        <w:tc>
          <w:tcPr>
            <w:tcW w:w="4703" w:type="dxa"/>
            <w:gridSpan w:val="16"/>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B53C1F" w:rsidRPr="006C1437" w:rsidRDefault="00B53C1F" w:rsidP="009741DB">
            <w:pPr>
              <w:pStyle w:val="TAC"/>
            </w:pPr>
          </w:p>
        </w:tc>
      </w:tr>
      <w:tr w:rsidR="00B53C1F" w:rsidRPr="006C1437" w:rsidTr="00ED4C17">
        <w:trPr>
          <w:gridAfter w:val="1"/>
          <w:wAfter w:w="7" w:type="dxa"/>
          <w:jc w:val="center"/>
        </w:trPr>
        <w:tc>
          <w:tcPr>
            <w:tcW w:w="144" w:type="dxa"/>
            <w:tcBorders>
              <w:top w:val="nil"/>
              <w:left w:val="single" w:sz="6" w:space="0" w:color="auto"/>
              <w:bottom w:val="nil"/>
              <w:right w:val="nil"/>
            </w:tcBorders>
          </w:tcPr>
          <w:p w:rsidR="00B53C1F" w:rsidRPr="006C1437" w:rsidRDefault="00B53C1F" w:rsidP="009741DB">
            <w:pPr>
              <w:pStyle w:val="TAC"/>
            </w:pPr>
          </w:p>
        </w:tc>
        <w:tc>
          <w:tcPr>
            <w:tcW w:w="1104" w:type="dxa"/>
            <w:gridSpan w:val="2"/>
            <w:tcBorders>
              <w:left w:val="nil"/>
              <w:right w:val="single" w:sz="4" w:space="0" w:color="auto"/>
            </w:tcBorders>
          </w:tcPr>
          <w:p w:rsidR="00B53C1F" w:rsidRPr="006C1437" w:rsidRDefault="00B53C1F" w:rsidP="009741DB">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rPr>
                <w:lang w:eastAsia="ja-JP"/>
              </w:rPr>
              <w:t>HNNA</w:t>
            </w:r>
          </w:p>
        </w:tc>
        <w:tc>
          <w:tcPr>
            <w:tcW w:w="809" w:type="dxa"/>
            <w:gridSpan w:val="2"/>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rPr>
                <w:lang w:eastAsia="ja-JP"/>
              </w:rPr>
              <w:t>ENA</w:t>
            </w:r>
          </w:p>
        </w:tc>
        <w:tc>
          <w:tcPr>
            <w:tcW w:w="367" w:type="dxa"/>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rPr>
                <w:lang w:eastAsia="ja-JP"/>
              </w:rPr>
              <w:t>INA</w:t>
            </w:r>
          </w:p>
        </w:tc>
        <w:tc>
          <w:tcPr>
            <w:tcW w:w="588" w:type="dxa"/>
            <w:gridSpan w:val="3"/>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rPr>
                <w:lang w:eastAsia="ja-JP"/>
              </w:rPr>
              <w:t>UNA</w:t>
            </w:r>
          </w:p>
        </w:tc>
        <w:tc>
          <w:tcPr>
            <w:tcW w:w="588" w:type="dxa"/>
            <w:gridSpan w:val="2"/>
            <w:tcBorders>
              <w:left w:val="single" w:sz="4" w:space="0" w:color="auto"/>
            </w:tcBorders>
          </w:tcPr>
          <w:p w:rsidR="00B53C1F" w:rsidRPr="006C1437" w:rsidRDefault="00B53C1F" w:rsidP="009741DB">
            <w:pPr>
              <w:pStyle w:val="TAC"/>
            </w:pPr>
          </w:p>
        </w:tc>
      </w:tr>
      <w:tr w:rsidR="00B53C1F" w:rsidRPr="006C1437" w:rsidTr="009741DB">
        <w:trPr>
          <w:jc w:val="center"/>
        </w:trPr>
        <w:tc>
          <w:tcPr>
            <w:tcW w:w="151" w:type="dxa"/>
            <w:gridSpan w:val="2"/>
            <w:tcBorders>
              <w:top w:val="nil"/>
              <w:left w:val="single" w:sz="6" w:space="0" w:color="auto"/>
              <w:bottom w:val="nil"/>
            </w:tcBorders>
          </w:tcPr>
          <w:p w:rsidR="00B53C1F" w:rsidRPr="006C1437" w:rsidRDefault="00B53C1F" w:rsidP="009741DB">
            <w:pPr>
              <w:pStyle w:val="TAC"/>
            </w:pPr>
          </w:p>
        </w:tc>
        <w:tc>
          <w:tcPr>
            <w:tcW w:w="1104" w:type="dxa"/>
            <w:gridSpan w:val="2"/>
            <w:tcBorders>
              <w:top w:val="nil"/>
              <w:bottom w:val="nil"/>
              <w:right w:val="single" w:sz="4" w:space="0" w:color="auto"/>
            </w:tcBorders>
          </w:tcPr>
          <w:p w:rsidR="00B53C1F" w:rsidRPr="006C1437" w:rsidRDefault="00B53C1F" w:rsidP="009741DB">
            <w:pPr>
              <w:pStyle w:val="TAC"/>
            </w:pPr>
            <w:r w:rsidRPr="006C1437">
              <w:t>s</w:t>
            </w:r>
          </w:p>
        </w:tc>
        <w:tc>
          <w:tcPr>
            <w:tcW w:w="587" w:type="dxa"/>
            <w:gridSpan w:val="2"/>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NHI_old</w:t>
            </w:r>
          </w:p>
        </w:tc>
        <w:tc>
          <w:tcPr>
            <w:tcW w:w="588" w:type="dxa"/>
            <w:gridSpan w:val="2"/>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Spare</w:t>
            </w:r>
          </w:p>
        </w:tc>
        <w:tc>
          <w:tcPr>
            <w:tcW w:w="1764" w:type="dxa"/>
            <w:gridSpan w:val="5"/>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rPr>
                <w:lang w:eastAsia="zh-CN"/>
              </w:rPr>
            </w:pPr>
            <w:r w:rsidRPr="006C1437">
              <w:rPr>
                <w:lang w:eastAsia="zh-CN"/>
              </w:rPr>
              <w:t>old</w:t>
            </w:r>
            <w:r>
              <w:rPr>
                <w:lang w:eastAsia="zh-CN"/>
              </w:rPr>
              <w:t xml:space="preserve"> </w:t>
            </w:r>
            <w:r w:rsidRPr="006C1437">
              <w:rPr>
                <w:lang w:eastAsia="zh-CN"/>
              </w:rPr>
              <w:t>KSI</w:t>
            </w:r>
            <w:r w:rsidRPr="006C1437">
              <w:rPr>
                <w:vertAlign w:val="subscript"/>
                <w:lang w:eastAsia="zh-CN"/>
              </w:rPr>
              <w:t>ASME</w:t>
            </w:r>
          </w:p>
        </w:tc>
        <w:tc>
          <w:tcPr>
            <w:tcW w:w="1764" w:type="dxa"/>
            <w:gridSpan w:val="7"/>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old</w:t>
            </w:r>
            <w:r>
              <w:t xml:space="preserve"> </w:t>
            </w:r>
            <w:r w:rsidRPr="006C1437">
              <w:t>NCC</w:t>
            </w:r>
          </w:p>
        </w:tc>
        <w:tc>
          <w:tcPr>
            <w:tcW w:w="588" w:type="dxa"/>
            <w:gridSpan w:val="2"/>
            <w:tcBorders>
              <w:top w:val="nil"/>
              <w:left w:val="single" w:sz="4" w:space="0" w:color="auto"/>
              <w:bottom w:val="nil"/>
            </w:tcBorders>
          </w:tcPr>
          <w:p w:rsidR="00B53C1F" w:rsidRPr="006C1437" w:rsidRDefault="00B53C1F" w:rsidP="009741DB">
            <w:pPr>
              <w:pStyle w:val="TAC"/>
            </w:pPr>
          </w:p>
        </w:tc>
      </w:tr>
      <w:tr w:rsidR="00B53C1F" w:rsidRPr="006C1437" w:rsidTr="009741DB">
        <w:trPr>
          <w:gridAfter w:val="1"/>
          <w:wAfter w:w="7" w:type="dxa"/>
          <w:jc w:val="center"/>
        </w:trPr>
        <w:tc>
          <w:tcPr>
            <w:tcW w:w="144" w:type="dxa"/>
            <w:tcBorders>
              <w:top w:val="nil"/>
              <w:left w:val="single" w:sz="6" w:space="0" w:color="auto"/>
              <w:bottom w:val="nil"/>
              <w:right w:val="nil"/>
            </w:tcBorders>
          </w:tcPr>
          <w:p w:rsidR="00B53C1F" w:rsidRPr="006C1437" w:rsidRDefault="00B53C1F" w:rsidP="009741DB">
            <w:pPr>
              <w:pStyle w:val="TAC"/>
            </w:pPr>
          </w:p>
        </w:tc>
        <w:tc>
          <w:tcPr>
            <w:tcW w:w="1104" w:type="dxa"/>
            <w:gridSpan w:val="2"/>
            <w:tcBorders>
              <w:left w:val="nil"/>
              <w:right w:val="single" w:sz="4" w:space="0" w:color="auto"/>
            </w:tcBorders>
          </w:tcPr>
          <w:p w:rsidR="00B53C1F" w:rsidRPr="006C1437" w:rsidRDefault="00B53C1F" w:rsidP="009741DB">
            <w:pPr>
              <w:pStyle w:val="TAC"/>
            </w:pPr>
            <w:r w:rsidRPr="006C1437">
              <w:t>(s+1)</w:t>
            </w:r>
            <w:r>
              <w:t xml:space="preserve"> </w:t>
            </w:r>
            <w:r w:rsidRPr="006C1437">
              <w:t>to</w:t>
            </w:r>
            <w:r>
              <w:t xml:space="preserve"> </w:t>
            </w:r>
            <w:r w:rsidRPr="006C1437">
              <w:t>(s+32)</w:t>
            </w:r>
          </w:p>
        </w:tc>
        <w:tc>
          <w:tcPr>
            <w:tcW w:w="4703" w:type="dxa"/>
            <w:gridSpan w:val="16"/>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old</w:t>
            </w:r>
            <w:r>
              <w:t xml:space="preserve"> </w:t>
            </w:r>
            <w:r w:rsidRPr="006C1437">
              <w:t>K</w:t>
            </w:r>
            <w:r w:rsidRPr="006C1437">
              <w:rPr>
                <w:vertAlign w:val="subscript"/>
              </w:rPr>
              <w:t>ASME</w:t>
            </w:r>
          </w:p>
        </w:tc>
        <w:tc>
          <w:tcPr>
            <w:tcW w:w="588" w:type="dxa"/>
            <w:gridSpan w:val="2"/>
            <w:tcBorders>
              <w:left w:val="single" w:sz="4" w:space="0" w:color="auto"/>
            </w:tcBorders>
          </w:tcPr>
          <w:p w:rsidR="00B53C1F" w:rsidRPr="006C1437" w:rsidRDefault="00B53C1F" w:rsidP="009741DB">
            <w:pPr>
              <w:pStyle w:val="TAC"/>
            </w:pPr>
          </w:p>
        </w:tc>
      </w:tr>
      <w:tr w:rsidR="00B53C1F" w:rsidRPr="006C1437" w:rsidTr="009741DB">
        <w:trPr>
          <w:gridAfter w:val="1"/>
          <w:wAfter w:w="7" w:type="dxa"/>
          <w:jc w:val="center"/>
        </w:trPr>
        <w:tc>
          <w:tcPr>
            <w:tcW w:w="144" w:type="dxa"/>
            <w:tcBorders>
              <w:top w:val="nil"/>
              <w:left w:val="single" w:sz="6" w:space="0" w:color="auto"/>
              <w:bottom w:val="nil"/>
              <w:right w:val="nil"/>
            </w:tcBorders>
          </w:tcPr>
          <w:p w:rsidR="00B53C1F" w:rsidRPr="006C1437" w:rsidRDefault="00B53C1F" w:rsidP="009741DB">
            <w:pPr>
              <w:pStyle w:val="TAC"/>
            </w:pPr>
          </w:p>
        </w:tc>
        <w:tc>
          <w:tcPr>
            <w:tcW w:w="1104" w:type="dxa"/>
            <w:gridSpan w:val="2"/>
            <w:tcBorders>
              <w:left w:val="nil"/>
              <w:bottom w:val="nil"/>
              <w:right w:val="single" w:sz="4" w:space="0" w:color="auto"/>
            </w:tcBorders>
          </w:tcPr>
          <w:p w:rsidR="00B53C1F" w:rsidRPr="006C1437" w:rsidRDefault="00B53C1F" w:rsidP="009741DB">
            <w:pPr>
              <w:pStyle w:val="TAC"/>
            </w:pPr>
            <w:r w:rsidRPr="006C1437">
              <w:t>(s+33)</w:t>
            </w:r>
            <w:r>
              <w:t xml:space="preserve"> </w:t>
            </w:r>
            <w:r w:rsidRPr="006C1437">
              <w:t>to</w:t>
            </w:r>
            <w:r>
              <w:t xml:space="preserve"> </w:t>
            </w:r>
            <w:r w:rsidRPr="006C1437">
              <w:t>(s+64)</w:t>
            </w:r>
          </w:p>
        </w:tc>
        <w:tc>
          <w:tcPr>
            <w:tcW w:w="4703" w:type="dxa"/>
            <w:gridSpan w:val="16"/>
            <w:tcBorders>
              <w:top w:val="single" w:sz="4" w:space="0" w:color="auto"/>
              <w:left w:val="single" w:sz="4" w:space="0" w:color="auto"/>
              <w:bottom w:val="single" w:sz="6" w:space="0" w:color="auto"/>
              <w:right w:val="single" w:sz="4" w:space="0" w:color="auto"/>
            </w:tcBorders>
          </w:tcPr>
          <w:p w:rsidR="00B53C1F" w:rsidRPr="006C1437" w:rsidRDefault="00B53C1F" w:rsidP="009741DB">
            <w:pPr>
              <w:pStyle w:val="TAC"/>
            </w:pPr>
            <w:r w:rsidRPr="006C1437">
              <w:t>old</w:t>
            </w:r>
            <w:r>
              <w:t xml:space="preserve"> </w:t>
            </w:r>
            <w:r w:rsidRPr="006C1437">
              <w:t>NH</w:t>
            </w:r>
          </w:p>
        </w:tc>
        <w:tc>
          <w:tcPr>
            <w:tcW w:w="588" w:type="dxa"/>
            <w:gridSpan w:val="2"/>
            <w:tcBorders>
              <w:left w:val="single" w:sz="4" w:space="0" w:color="auto"/>
              <w:bottom w:val="nil"/>
            </w:tcBorders>
          </w:tcPr>
          <w:p w:rsidR="00B53C1F" w:rsidRPr="006C1437" w:rsidRDefault="00B53C1F" w:rsidP="009741DB">
            <w:pPr>
              <w:pStyle w:val="TAC"/>
            </w:pPr>
          </w:p>
        </w:tc>
      </w:tr>
      <w:tr w:rsidR="00B53C1F" w:rsidRPr="006C1437" w:rsidTr="009741DB">
        <w:trPr>
          <w:gridAfter w:val="1"/>
          <w:wAfter w:w="7" w:type="dxa"/>
          <w:jc w:val="center"/>
        </w:trPr>
        <w:tc>
          <w:tcPr>
            <w:tcW w:w="144" w:type="dxa"/>
            <w:tcBorders>
              <w:top w:val="nil"/>
              <w:left w:val="single" w:sz="6" w:space="0" w:color="auto"/>
              <w:bottom w:val="nil"/>
              <w:right w:val="nil"/>
            </w:tcBorders>
          </w:tcPr>
          <w:p w:rsidR="00B53C1F" w:rsidRPr="006C1437" w:rsidRDefault="00B53C1F" w:rsidP="009741DB">
            <w:pPr>
              <w:keepNext/>
              <w:keepLines/>
              <w:spacing w:after="0"/>
              <w:jc w:val="center"/>
              <w:rPr>
                <w:rFonts w:ascii="Arial" w:hAnsi="Arial"/>
                <w:sz w:val="18"/>
              </w:rPr>
            </w:pPr>
          </w:p>
        </w:tc>
        <w:tc>
          <w:tcPr>
            <w:tcW w:w="1104" w:type="dxa"/>
            <w:gridSpan w:val="2"/>
            <w:tcBorders>
              <w:left w:val="nil"/>
              <w:right w:val="single" w:sz="4" w:space="0" w:color="auto"/>
            </w:tcBorders>
          </w:tcPr>
          <w:p w:rsidR="00B53C1F" w:rsidRPr="006C1437" w:rsidRDefault="00B53C1F" w:rsidP="009741DB">
            <w:pPr>
              <w:keepNext/>
              <w:keepLines/>
              <w:spacing w:after="0"/>
              <w:jc w:val="center"/>
              <w:rPr>
                <w:rFonts w:ascii="Arial" w:hAnsi="Arial"/>
                <w:sz w:val="18"/>
                <w:lang w:eastAsia="zh-CN"/>
              </w:rPr>
            </w:pPr>
            <w:r w:rsidRPr="006C1437">
              <w:rPr>
                <w:rFonts w:ascii="Arial" w:hAnsi="Arial"/>
                <w:sz w:val="18"/>
                <w:lang w:eastAsia="zh-CN"/>
              </w:rPr>
              <w:t>w</w:t>
            </w:r>
          </w:p>
        </w:tc>
        <w:tc>
          <w:tcPr>
            <w:tcW w:w="4703" w:type="dxa"/>
            <w:gridSpan w:val="16"/>
            <w:tcBorders>
              <w:top w:val="single" w:sz="4" w:space="0" w:color="auto"/>
              <w:left w:val="single" w:sz="4" w:space="0" w:color="auto"/>
              <w:bottom w:val="single" w:sz="4" w:space="0" w:color="auto"/>
              <w:right w:val="single" w:sz="4" w:space="0" w:color="auto"/>
            </w:tcBorders>
          </w:tcPr>
          <w:p w:rsidR="00B53C1F" w:rsidRPr="006C1437" w:rsidRDefault="00B53C1F" w:rsidP="009741DB">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rsidR="00B53C1F" w:rsidRPr="006C1437" w:rsidRDefault="00B53C1F" w:rsidP="009741DB">
            <w:pPr>
              <w:keepNext/>
              <w:keepLines/>
              <w:spacing w:after="0"/>
              <w:jc w:val="center"/>
              <w:rPr>
                <w:rFonts w:ascii="Arial" w:hAnsi="Arial"/>
                <w:sz w:val="18"/>
              </w:rPr>
            </w:pPr>
          </w:p>
        </w:tc>
      </w:tr>
      <w:tr w:rsidR="00B53C1F" w:rsidRPr="006C1437" w:rsidTr="009741DB">
        <w:trPr>
          <w:gridAfter w:val="1"/>
          <w:wAfter w:w="7" w:type="dxa"/>
          <w:jc w:val="center"/>
        </w:trPr>
        <w:tc>
          <w:tcPr>
            <w:tcW w:w="144" w:type="dxa"/>
            <w:vMerge w:val="restart"/>
            <w:tcBorders>
              <w:top w:val="nil"/>
              <w:left w:val="single" w:sz="6" w:space="0" w:color="auto"/>
              <w:right w:val="nil"/>
            </w:tcBorders>
          </w:tcPr>
          <w:p w:rsidR="00B53C1F" w:rsidRPr="006C1437" w:rsidRDefault="00B53C1F" w:rsidP="009741DB">
            <w:pPr>
              <w:keepNext/>
              <w:keepLines/>
              <w:spacing w:after="0"/>
              <w:jc w:val="center"/>
              <w:rPr>
                <w:rFonts w:ascii="Arial" w:hAnsi="Arial"/>
                <w:sz w:val="18"/>
              </w:rPr>
            </w:pPr>
          </w:p>
        </w:tc>
        <w:tc>
          <w:tcPr>
            <w:tcW w:w="1104" w:type="dxa"/>
            <w:gridSpan w:val="2"/>
            <w:vMerge w:val="restart"/>
            <w:tcBorders>
              <w:left w:val="nil"/>
              <w:right w:val="single" w:sz="4" w:space="0" w:color="auto"/>
            </w:tcBorders>
          </w:tcPr>
          <w:p w:rsidR="00B53C1F" w:rsidRPr="006C1437" w:rsidRDefault="00B53C1F" w:rsidP="009741DB">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w+1</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t>
            </w:r>
          </w:p>
          <w:p w:rsidR="00B53C1F" w:rsidRPr="006C1437" w:rsidRDefault="00B53C1F" w:rsidP="009741DB">
            <w:pPr>
              <w:keepNext/>
              <w:keepLines/>
              <w:spacing w:after="0"/>
              <w:jc w:val="center"/>
              <w:rPr>
                <w:rFonts w:ascii="Arial" w:hAnsi="Arial"/>
                <w:sz w:val="18"/>
                <w:lang w:eastAsia="zh-CN"/>
              </w:rPr>
            </w:pPr>
            <w:r w:rsidRPr="006C1437">
              <w:rPr>
                <w:rFonts w:ascii="Arial" w:hAnsi="Arial"/>
                <w:sz w:val="18"/>
                <w:lang w:eastAsia="zh-CN"/>
              </w:rPr>
              <w:t>(t+1)</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(t+2)</w:t>
            </w:r>
          </w:p>
          <w:p w:rsidR="00B53C1F" w:rsidRPr="006C1437" w:rsidRDefault="00B53C1F" w:rsidP="009741DB">
            <w:pPr>
              <w:keepNext/>
              <w:keepLines/>
              <w:spacing w:after="0"/>
              <w:jc w:val="center"/>
              <w:rPr>
                <w:rFonts w:ascii="Arial" w:hAnsi="Arial"/>
                <w:sz w:val="18"/>
                <w:lang w:eastAsia="zh-CN"/>
              </w:rPr>
            </w:pPr>
            <w:r w:rsidRPr="006C1437">
              <w:rPr>
                <w:rFonts w:ascii="Arial" w:hAnsi="Arial"/>
                <w:sz w:val="18"/>
                <w:lang w:eastAsia="zh-CN"/>
              </w:rPr>
              <w:t>(t+3)</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w:t>
            </w:r>
          </w:p>
        </w:tc>
        <w:tc>
          <w:tcPr>
            <w:tcW w:w="4703" w:type="dxa"/>
            <w:gridSpan w:val="16"/>
            <w:tcBorders>
              <w:top w:val="single" w:sz="4" w:space="0" w:color="auto"/>
              <w:left w:val="single" w:sz="4" w:space="0" w:color="auto"/>
              <w:bottom w:val="single" w:sz="4" w:space="0" w:color="auto"/>
              <w:right w:val="single" w:sz="4" w:space="0" w:color="auto"/>
            </w:tcBorders>
          </w:tcPr>
          <w:p w:rsidR="00B53C1F" w:rsidRPr="006C1437" w:rsidRDefault="00B53C1F" w:rsidP="009741DB">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vMerge w:val="restart"/>
            <w:tcBorders>
              <w:left w:val="single" w:sz="4" w:space="0" w:color="auto"/>
            </w:tcBorders>
          </w:tcPr>
          <w:p w:rsidR="00B53C1F" w:rsidRPr="006C1437" w:rsidRDefault="00B53C1F" w:rsidP="009741DB">
            <w:pPr>
              <w:keepNext/>
              <w:keepLines/>
              <w:spacing w:after="0"/>
              <w:jc w:val="center"/>
              <w:rPr>
                <w:rFonts w:ascii="Arial" w:hAnsi="Arial"/>
                <w:sz w:val="18"/>
              </w:rPr>
            </w:pPr>
          </w:p>
        </w:tc>
      </w:tr>
      <w:tr w:rsidR="00B53C1F" w:rsidRPr="006C1437" w:rsidTr="009741DB">
        <w:trPr>
          <w:gridAfter w:val="1"/>
          <w:wAfter w:w="7" w:type="dxa"/>
          <w:jc w:val="center"/>
        </w:trPr>
        <w:tc>
          <w:tcPr>
            <w:tcW w:w="144" w:type="dxa"/>
            <w:vMerge/>
            <w:tcBorders>
              <w:left w:val="single" w:sz="6" w:space="0" w:color="auto"/>
              <w:right w:val="nil"/>
            </w:tcBorders>
          </w:tcPr>
          <w:p w:rsidR="00B53C1F" w:rsidRPr="006C1437" w:rsidRDefault="00B53C1F" w:rsidP="009741DB">
            <w:pPr>
              <w:keepNext/>
              <w:keepLines/>
              <w:spacing w:after="0"/>
              <w:jc w:val="center"/>
              <w:rPr>
                <w:rFonts w:ascii="Arial" w:hAnsi="Arial"/>
                <w:sz w:val="18"/>
              </w:rPr>
            </w:pPr>
          </w:p>
        </w:tc>
        <w:tc>
          <w:tcPr>
            <w:tcW w:w="1104" w:type="dxa"/>
            <w:gridSpan w:val="2"/>
            <w:vMerge/>
            <w:tcBorders>
              <w:left w:val="nil"/>
              <w:right w:val="single" w:sz="4" w:space="0" w:color="auto"/>
            </w:tcBorders>
          </w:tcPr>
          <w:p w:rsidR="00B53C1F" w:rsidRPr="006C1437" w:rsidRDefault="00B53C1F" w:rsidP="009741DB">
            <w:pPr>
              <w:keepNext/>
              <w:keepLines/>
              <w:spacing w:after="0"/>
              <w:jc w:val="center"/>
              <w:rPr>
                <w:rFonts w:ascii="Arial" w:hAnsi="Arial"/>
                <w:sz w:val="18"/>
              </w:rPr>
            </w:pPr>
          </w:p>
        </w:tc>
        <w:tc>
          <w:tcPr>
            <w:tcW w:w="4703" w:type="dxa"/>
            <w:gridSpan w:val="16"/>
            <w:tcBorders>
              <w:top w:val="single" w:sz="4" w:space="0" w:color="auto"/>
              <w:left w:val="single" w:sz="4" w:space="0" w:color="auto"/>
              <w:bottom w:val="single" w:sz="4" w:space="0" w:color="auto"/>
              <w:right w:val="single" w:sz="4" w:space="0" w:color="auto"/>
            </w:tcBorders>
          </w:tcPr>
          <w:p w:rsidR="00B53C1F" w:rsidRPr="006C1437" w:rsidRDefault="00B53C1F" w:rsidP="009741DB">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rsidR="00B53C1F" w:rsidRPr="006C1437" w:rsidRDefault="00B53C1F" w:rsidP="009741DB">
            <w:pPr>
              <w:keepNext/>
              <w:keepLines/>
              <w:spacing w:after="0"/>
              <w:jc w:val="center"/>
              <w:rPr>
                <w:rFonts w:ascii="Arial" w:hAnsi="Arial"/>
                <w:sz w:val="18"/>
              </w:rPr>
            </w:pPr>
          </w:p>
        </w:tc>
      </w:tr>
      <w:tr w:rsidR="00B53C1F" w:rsidRPr="006C1437" w:rsidTr="009741DB">
        <w:trPr>
          <w:gridAfter w:val="1"/>
          <w:wAfter w:w="7" w:type="dxa"/>
          <w:jc w:val="center"/>
        </w:trPr>
        <w:tc>
          <w:tcPr>
            <w:tcW w:w="144" w:type="dxa"/>
            <w:vMerge/>
            <w:tcBorders>
              <w:left w:val="single" w:sz="6" w:space="0" w:color="auto"/>
              <w:bottom w:val="nil"/>
              <w:right w:val="nil"/>
            </w:tcBorders>
          </w:tcPr>
          <w:p w:rsidR="00B53C1F" w:rsidRPr="006C1437" w:rsidRDefault="00B53C1F" w:rsidP="009741DB">
            <w:pPr>
              <w:keepNext/>
              <w:keepLines/>
              <w:spacing w:after="0"/>
              <w:jc w:val="center"/>
              <w:rPr>
                <w:rFonts w:ascii="Arial" w:hAnsi="Arial"/>
                <w:sz w:val="18"/>
              </w:rPr>
            </w:pPr>
          </w:p>
        </w:tc>
        <w:tc>
          <w:tcPr>
            <w:tcW w:w="1104" w:type="dxa"/>
            <w:gridSpan w:val="2"/>
            <w:vMerge/>
            <w:tcBorders>
              <w:left w:val="nil"/>
              <w:right w:val="single" w:sz="4" w:space="0" w:color="auto"/>
            </w:tcBorders>
          </w:tcPr>
          <w:p w:rsidR="00B53C1F" w:rsidRPr="006C1437" w:rsidRDefault="00B53C1F" w:rsidP="009741DB">
            <w:pPr>
              <w:keepNext/>
              <w:keepLines/>
              <w:spacing w:after="0"/>
              <w:jc w:val="center"/>
              <w:rPr>
                <w:rFonts w:ascii="Arial" w:hAnsi="Arial"/>
                <w:sz w:val="18"/>
              </w:rPr>
            </w:pPr>
          </w:p>
        </w:tc>
        <w:tc>
          <w:tcPr>
            <w:tcW w:w="4703" w:type="dxa"/>
            <w:gridSpan w:val="16"/>
            <w:tcBorders>
              <w:top w:val="single" w:sz="4" w:space="0" w:color="auto"/>
              <w:left w:val="single" w:sz="4" w:space="0" w:color="auto"/>
              <w:bottom w:val="single" w:sz="4" w:space="0" w:color="auto"/>
              <w:right w:val="single" w:sz="4" w:space="0" w:color="auto"/>
            </w:tcBorders>
          </w:tcPr>
          <w:p w:rsidR="00B53C1F" w:rsidRPr="006C1437" w:rsidRDefault="00B53C1F" w:rsidP="009741DB">
            <w:pPr>
              <w:keepNext/>
              <w:keepLines/>
              <w:spacing w:after="0"/>
              <w:jc w:val="center"/>
              <w:rPr>
                <w:rFonts w:ascii="Arial" w:hAnsi="Arial"/>
                <w:sz w:val="18"/>
              </w:rPr>
            </w:pP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rsidR="00B53C1F" w:rsidRPr="006C1437" w:rsidRDefault="00B53C1F" w:rsidP="009741DB">
            <w:pPr>
              <w:keepNext/>
              <w:keepLines/>
              <w:spacing w:after="0"/>
              <w:jc w:val="center"/>
              <w:rPr>
                <w:rFonts w:ascii="Arial" w:hAnsi="Arial"/>
                <w:sz w:val="18"/>
              </w:rPr>
            </w:pPr>
          </w:p>
        </w:tc>
      </w:tr>
      <w:tr w:rsidR="00B53C1F" w:rsidRPr="006C1437" w:rsidTr="009741DB">
        <w:trPr>
          <w:gridAfter w:val="1"/>
          <w:wAfter w:w="7" w:type="dxa"/>
          <w:jc w:val="center"/>
        </w:trPr>
        <w:tc>
          <w:tcPr>
            <w:tcW w:w="144" w:type="dxa"/>
            <w:tcBorders>
              <w:left w:val="single" w:sz="6" w:space="0" w:color="auto"/>
              <w:bottom w:val="nil"/>
              <w:right w:val="nil"/>
            </w:tcBorders>
          </w:tcPr>
          <w:p w:rsidR="00B53C1F" w:rsidRPr="006C1437" w:rsidRDefault="00B53C1F" w:rsidP="009741DB">
            <w:pPr>
              <w:keepNext/>
              <w:keepLines/>
              <w:spacing w:after="0"/>
              <w:jc w:val="center"/>
              <w:rPr>
                <w:rFonts w:ascii="Arial" w:hAnsi="Arial"/>
                <w:sz w:val="18"/>
              </w:rPr>
            </w:pPr>
          </w:p>
        </w:tc>
        <w:tc>
          <w:tcPr>
            <w:tcW w:w="1104" w:type="dxa"/>
            <w:gridSpan w:val="2"/>
            <w:tcBorders>
              <w:left w:val="nil"/>
              <w:right w:val="single" w:sz="4" w:space="0" w:color="auto"/>
            </w:tcBorders>
          </w:tcPr>
          <w:p w:rsidR="00B53C1F" w:rsidRPr="006C1437" w:rsidRDefault="00B53C1F" w:rsidP="009741DB">
            <w:pPr>
              <w:keepNext/>
              <w:keepLines/>
              <w:spacing w:after="0"/>
              <w:jc w:val="center"/>
              <w:rPr>
                <w:rFonts w:ascii="Arial" w:hAnsi="Arial"/>
                <w:sz w:val="18"/>
              </w:rPr>
            </w:pPr>
            <w:r w:rsidRPr="006C1437">
              <w:rPr>
                <w:rFonts w:ascii="Arial" w:hAnsi="Arial"/>
                <w:sz w:val="18"/>
              </w:rPr>
              <w:t>u+1</w:t>
            </w:r>
          </w:p>
        </w:tc>
        <w:tc>
          <w:tcPr>
            <w:tcW w:w="4703" w:type="dxa"/>
            <w:gridSpan w:val="16"/>
            <w:tcBorders>
              <w:top w:val="single" w:sz="4" w:space="0" w:color="auto"/>
              <w:left w:val="single" w:sz="4" w:space="0" w:color="auto"/>
              <w:bottom w:val="single" w:sz="4" w:space="0" w:color="auto"/>
              <w:right w:val="single" w:sz="4" w:space="0" w:color="auto"/>
            </w:tcBorders>
          </w:tcPr>
          <w:p w:rsidR="00B53C1F" w:rsidRPr="006C1437" w:rsidRDefault="00B53C1F" w:rsidP="009741DB">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left w:val="single" w:sz="4" w:space="0" w:color="auto"/>
            </w:tcBorders>
          </w:tcPr>
          <w:p w:rsidR="00B53C1F" w:rsidRPr="006C1437" w:rsidRDefault="00B53C1F" w:rsidP="009741DB">
            <w:pPr>
              <w:keepNext/>
              <w:keepLines/>
              <w:spacing w:after="0"/>
              <w:jc w:val="center"/>
              <w:rPr>
                <w:rFonts w:ascii="Arial" w:hAnsi="Arial"/>
                <w:sz w:val="18"/>
              </w:rPr>
            </w:pPr>
          </w:p>
        </w:tc>
      </w:tr>
      <w:tr w:rsidR="00B53C1F" w:rsidRPr="006C1437" w:rsidTr="009741DB">
        <w:trPr>
          <w:gridAfter w:val="1"/>
          <w:wAfter w:w="7" w:type="dxa"/>
          <w:jc w:val="center"/>
        </w:trPr>
        <w:tc>
          <w:tcPr>
            <w:tcW w:w="144" w:type="dxa"/>
            <w:tcBorders>
              <w:left w:val="single" w:sz="6" w:space="0" w:color="auto"/>
              <w:bottom w:val="nil"/>
              <w:right w:val="nil"/>
            </w:tcBorders>
          </w:tcPr>
          <w:p w:rsidR="00B53C1F" w:rsidRPr="006C1437" w:rsidRDefault="00B53C1F" w:rsidP="009741DB">
            <w:pPr>
              <w:keepNext/>
              <w:keepLines/>
              <w:spacing w:after="0"/>
              <w:jc w:val="center"/>
              <w:rPr>
                <w:rFonts w:ascii="Arial" w:hAnsi="Arial"/>
                <w:sz w:val="18"/>
              </w:rPr>
            </w:pPr>
          </w:p>
        </w:tc>
        <w:tc>
          <w:tcPr>
            <w:tcW w:w="1104" w:type="dxa"/>
            <w:gridSpan w:val="2"/>
            <w:tcBorders>
              <w:left w:val="nil"/>
              <w:right w:val="single" w:sz="4" w:space="0" w:color="auto"/>
            </w:tcBorders>
          </w:tcPr>
          <w:p w:rsidR="00B53C1F" w:rsidRPr="006C1437" w:rsidRDefault="00B53C1F" w:rsidP="009741DB">
            <w:pPr>
              <w:keepNext/>
              <w:keepLines/>
              <w:spacing w:after="0"/>
              <w:jc w:val="center"/>
              <w:rPr>
                <w:rFonts w:ascii="Arial" w:hAnsi="Arial"/>
                <w:sz w:val="18"/>
              </w:rPr>
            </w:pPr>
            <w:r w:rsidRPr="006C1437">
              <w:rPr>
                <w:rFonts w:ascii="Arial" w:hAnsi="Arial"/>
                <w:sz w:val="18"/>
              </w:rPr>
              <w:t>(u+2)</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v</w:t>
            </w:r>
          </w:p>
        </w:tc>
        <w:tc>
          <w:tcPr>
            <w:tcW w:w="3502" w:type="dxa"/>
            <w:gridSpan w:val="11"/>
            <w:tcBorders>
              <w:top w:val="single" w:sz="4" w:space="0" w:color="auto"/>
              <w:left w:val="single" w:sz="4" w:space="0" w:color="auto"/>
              <w:bottom w:val="single" w:sz="4" w:space="0" w:color="auto"/>
              <w:right w:val="single" w:sz="4" w:space="0" w:color="auto"/>
            </w:tcBorders>
          </w:tcPr>
          <w:p w:rsidR="00B53C1F" w:rsidRPr="006C1437" w:rsidRDefault="00B53C1F" w:rsidP="009741DB">
            <w:pPr>
              <w:keepNext/>
              <w:keepLines/>
              <w:spacing w:after="0"/>
              <w:jc w:val="center"/>
              <w:rPr>
                <w:rFonts w:ascii="Arial" w:hAnsi="Arial"/>
                <w:sz w:val="18"/>
              </w:rPr>
            </w:pPr>
            <w:r w:rsidRPr="006C1437">
              <w:rPr>
                <w:rFonts w:ascii="Arial" w:hAnsi="Arial"/>
                <w:sz w:val="18"/>
              </w:rPr>
              <w:t>Spare</w:t>
            </w:r>
          </w:p>
        </w:tc>
        <w:tc>
          <w:tcPr>
            <w:tcW w:w="613" w:type="dxa"/>
            <w:gridSpan w:val="3"/>
            <w:tcBorders>
              <w:top w:val="single" w:sz="4" w:space="0" w:color="auto"/>
              <w:left w:val="single" w:sz="4" w:space="0" w:color="auto"/>
              <w:bottom w:val="single" w:sz="4" w:space="0" w:color="auto"/>
              <w:right w:val="single" w:sz="4" w:space="0" w:color="auto"/>
            </w:tcBorders>
          </w:tcPr>
          <w:p w:rsidR="00B53C1F" w:rsidRPr="006C1437" w:rsidRDefault="00B53C1F" w:rsidP="009741DB">
            <w:pPr>
              <w:keepNext/>
              <w:keepLines/>
              <w:spacing w:after="0"/>
              <w:jc w:val="center"/>
              <w:rPr>
                <w:rFonts w:ascii="Arial" w:hAnsi="Arial"/>
                <w:sz w:val="18"/>
              </w:rPr>
            </w:pPr>
            <w:r w:rsidRPr="006C1437">
              <w:rPr>
                <w:rFonts w:ascii="Arial" w:hAnsi="Arial"/>
                <w:sz w:val="18"/>
              </w:rPr>
              <w:t>USSRNA</w:t>
            </w:r>
          </w:p>
        </w:tc>
        <w:tc>
          <w:tcPr>
            <w:tcW w:w="588" w:type="dxa"/>
            <w:gridSpan w:val="2"/>
            <w:tcBorders>
              <w:top w:val="single" w:sz="4" w:space="0" w:color="auto"/>
              <w:left w:val="single" w:sz="4" w:space="0" w:color="auto"/>
              <w:bottom w:val="single" w:sz="4" w:space="0" w:color="auto"/>
              <w:right w:val="single" w:sz="4" w:space="0" w:color="auto"/>
            </w:tcBorders>
          </w:tcPr>
          <w:p w:rsidR="00B53C1F" w:rsidRPr="006C1437" w:rsidRDefault="00B53C1F" w:rsidP="009741DB">
            <w:pPr>
              <w:keepNext/>
              <w:keepLines/>
              <w:spacing w:after="0"/>
              <w:jc w:val="center"/>
              <w:rPr>
                <w:rFonts w:ascii="Arial" w:hAnsi="Arial"/>
                <w:sz w:val="18"/>
              </w:rPr>
            </w:pPr>
            <w:r w:rsidRPr="006C1437">
              <w:rPr>
                <w:rFonts w:ascii="Arial" w:hAnsi="Arial"/>
                <w:sz w:val="18"/>
              </w:rPr>
              <w:t>NRSRNA</w:t>
            </w:r>
          </w:p>
        </w:tc>
        <w:tc>
          <w:tcPr>
            <w:tcW w:w="588" w:type="dxa"/>
            <w:gridSpan w:val="2"/>
            <w:tcBorders>
              <w:left w:val="single" w:sz="4" w:space="0" w:color="auto"/>
            </w:tcBorders>
          </w:tcPr>
          <w:p w:rsidR="00B53C1F" w:rsidRPr="006C1437" w:rsidRDefault="00B53C1F" w:rsidP="009741DB">
            <w:pPr>
              <w:keepNext/>
              <w:keepLines/>
              <w:spacing w:after="0"/>
              <w:jc w:val="center"/>
              <w:rPr>
                <w:rFonts w:ascii="Arial" w:hAnsi="Arial"/>
                <w:sz w:val="18"/>
              </w:rPr>
            </w:pPr>
          </w:p>
        </w:tc>
      </w:tr>
      <w:tr w:rsidR="00B53C1F" w:rsidRPr="006C1437" w:rsidTr="009741DB">
        <w:trPr>
          <w:gridAfter w:val="1"/>
          <w:wAfter w:w="7" w:type="dxa"/>
          <w:jc w:val="center"/>
        </w:trPr>
        <w:tc>
          <w:tcPr>
            <w:tcW w:w="144" w:type="dxa"/>
            <w:tcBorders>
              <w:top w:val="nil"/>
              <w:left w:val="single" w:sz="4" w:space="0" w:color="auto"/>
              <w:bottom w:val="nil"/>
              <w:right w:val="nil"/>
            </w:tcBorders>
          </w:tcPr>
          <w:p w:rsidR="00B53C1F" w:rsidRPr="006C1437" w:rsidRDefault="00B53C1F" w:rsidP="009741DB">
            <w:pPr>
              <w:pStyle w:val="TAC"/>
            </w:pPr>
          </w:p>
        </w:tc>
        <w:tc>
          <w:tcPr>
            <w:tcW w:w="1104" w:type="dxa"/>
            <w:gridSpan w:val="2"/>
            <w:tcBorders>
              <w:top w:val="nil"/>
              <w:left w:val="nil"/>
              <w:bottom w:val="nil"/>
              <w:right w:val="single" w:sz="4" w:space="0" w:color="auto"/>
            </w:tcBorders>
          </w:tcPr>
          <w:p w:rsidR="00B53C1F" w:rsidRPr="006C1437" w:rsidRDefault="00B53C1F" w:rsidP="009741DB">
            <w:pPr>
              <w:pStyle w:val="TAC"/>
              <w:rPr>
                <w:lang w:eastAsia="ja-JP"/>
              </w:rPr>
            </w:pPr>
            <w:r w:rsidRPr="006C1437">
              <w:rPr>
                <w:lang w:eastAsia="ja-JP"/>
              </w:rPr>
              <w:t>v+1</w:t>
            </w:r>
          </w:p>
        </w:tc>
        <w:tc>
          <w:tcPr>
            <w:tcW w:w="4703" w:type="dxa"/>
            <w:gridSpan w:val="16"/>
            <w:tcBorders>
              <w:top w:val="single" w:sz="4" w:space="0" w:color="auto"/>
              <w:left w:val="single" w:sz="4" w:space="0" w:color="auto"/>
              <w:bottom w:val="single" w:sz="6" w:space="0" w:color="auto"/>
              <w:right w:val="single" w:sz="4" w:space="0" w:color="auto"/>
            </w:tcBorders>
          </w:tcPr>
          <w:p w:rsidR="00B53C1F" w:rsidRPr="006C1437" w:rsidRDefault="00B53C1F" w:rsidP="009741DB">
            <w:pPr>
              <w:pStyle w:val="TAC"/>
            </w:pPr>
            <w:r w:rsidRPr="006C1437">
              <w:t>Length</w:t>
            </w:r>
            <w:r>
              <w:t xml:space="preserve"> </w:t>
            </w:r>
            <w:r w:rsidRPr="006C1437">
              <w:t>of</w:t>
            </w:r>
            <w:r>
              <w:t xml:space="preserve"> </w:t>
            </w: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rsidR="00B53C1F" w:rsidRPr="006C1437" w:rsidRDefault="00B53C1F" w:rsidP="009741DB">
            <w:pPr>
              <w:pStyle w:val="TAC"/>
            </w:pPr>
          </w:p>
        </w:tc>
      </w:tr>
      <w:tr w:rsidR="00B53C1F" w:rsidRPr="006C1437" w:rsidTr="009741DB">
        <w:trPr>
          <w:gridAfter w:val="1"/>
          <w:wAfter w:w="7" w:type="dxa"/>
          <w:jc w:val="center"/>
        </w:trPr>
        <w:tc>
          <w:tcPr>
            <w:tcW w:w="144" w:type="dxa"/>
            <w:tcBorders>
              <w:top w:val="nil"/>
              <w:left w:val="single" w:sz="4" w:space="0" w:color="auto"/>
              <w:bottom w:val="nil"/>
              <w:right w:val="nil"/>
            </w:tcBorders>
          </w:tcPr>
          <w:p w:rsidR="00B53C1F" w:rsidRPr="006C1437" w:rsidRDefault="00B53C1F" w:rsidP="009741DB">
            <w:pPr>
              <w:pStyle w:val="TAC"/>
            </w:pPr>
          </w:p>
        </w:tc>
        <w:tc>
          <w:tcPr>
            <w:tcW w:w="1104" w:type="dxa"/>
            <w:gridSpan w:val="2"/>
            <w:tcBorders>
              <w:top w:val="nil"/>
              <w:left w:val="nil"/>
              <w:bottom w:val="nil"/>
              <w:right w:val="single" w:sz="4" w:space="0" w:color="auto"/>
            </w:tcBorders>
          </w:tcPr>
          <w:p w:rsidR="00B53C1F" w:rsidRPr="006C1437" w:rsidRDefault="00B53C1F" w:rsidP="009741DB">
            <w:pPr>
              <w:keepNext/>
              <w:spacing w:after="0"/>
              <w:ind w:left="284"/>
              <w:rPr>
                <w:lang w:eastAsia="ja-JP"/>
              </w:rPr>
            </w:pPr>
            <w:r w:rsidRPr="006C1437">
              <w:rPr>
                <w:lang w:eastAsia="ja-JP"/>
              </w:rPr>
              <w:t>(v+2)</w:t>
            </w:r>
            <w:r>
              <w:rPr>
                <w:lang w:eastAsia="ja-JP"/>
              </w:rPr>
              <w:t xml:space="preserve"> </w:t>
            </w:r>
            <w:r w:rsidRPr="006C1437">
              <w:rPr>
                <w:lang w:eastAsia="ja-JP"/>
              </w:rPr>
              <w:t>to</w:t>
            </w:r>
            <w:r>
              <w:rPr>
                <w:lang w:eastAsia="ja-JP"/>
              </w:rPr>
              <w:t xml:space="preserve"> </w:t>
            </w:r>
            <w:r w:rsidRPr="006C1437">
              <w:rPr>
                <w:rFonts w:ascii="Arial" w:hAnsi="Arial" w:cs="Arial"/>
                <w:sz w:val="18"/>
                <w:szCs w:val="18"/>
                <w:lang w:eastAsia="ja-JP"/>
              </w:rPr>
              <w:t>x</w:t>
            </w:r>
          </w:p>
        </w:tc>
        <w:tc>
          <w:tcPr>
            <w:tcW w:w="4703" w:type="dxa"/>
            <w:gridSpan w:val="16"/>
            <w:tcBorders>
              <w:top w:val="single" w:sz="4" w:space="0" w:color="auto"/>
              <w:left w:val="single" w:sz="4" w:space="0" w:color="auto"/>
              <w:bottom w:val="single" w:sz="6" w:space="0" w:color="auto"/>
              <w:right w:val="single" w:sz="4" w:space="0" w:color="auto"/>
            </w:tcBorders>
          </w:tcPr>
          <w:p w:rsidR="00B53C1F" w:rsidRPr="006C1437" w:rsidRDefault="00B53C1F" w:rsidP="009741DB">
            <w:pPr>
              <w:pStyle w:val="TAC"/>
            </w:pP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rsidR="00B53C1F" w:rsidRPr="006C1437" w:rsidRDefault="00B53C1F" w:rsidP="009741DB">
            <w:pPr>
              <w:pStyle w:val="TAC"/>
            </w:pPr>
          </w:p>
        </w:tc>
      </w:tr>
      <w:tr w:rsidR="00B53C1F" w:rsidRPr="006C1437" w:rsidTr="009741DB">
        <w:trPr>
          <w:gridAfter w:val="1"/>
          <w:wAfter w:w="7" w:type="dxa"/>
          <w:jc w:val="center"/>
        </w:trPr>
        <w:tc>
          <w:tcPr>
            <w:tcW w:w="144" w:type="dxa"/>
            <w:tcBorders>
              <w:top w:val="nil"/>
              <w:left w:val="single" w:sz="4" w:space="0" w:color="auto"/>
              <w:bottom w:val="nil"/>
              <w:right w:val="nil"/>
            </w:tcBorders>
          </w:tcPr>
          <w:p w:rsidR="00B53C1F" w:rsidRPr="006C1437" w:rsidRDefault="00B53C1F" w:rsidP="009741DB">
            <w:pPr>
              <w:pStyle w:val="TAC"/>
            </w:pPr>
          </w:p>
        </w:tc>
        <w:tc>
          <w:tcPr>
            <w:tcW w:w="1104" w:type="dxa"/>
            <w:gridSpan w:val="2"/>
            <w:tcBorders>
              <w:top w:val="nil"/>
              <w:left w:val="nil"/>
              <w:bottom w:val="nil"/>
              <w:right w:val="single" w:sz="4" w:space="0" w:color="auto"/>
            </w:tcBorders>
          </w:tcPr>
          <w:p w:rsidR="00B53C1F" w:rsidRPr="006C1437" w:rsidRDefault="00B53C1F" w:rsidP="009741DB">
            <w:pPr>
              <w:pStyle w:val="TAC"/>
              <w:rPr>
                <w:lang w:eastAsia="ja-JP"/>
              </w:rPr>
            </w:pPr>
            <w:r w:rsidRPr="006C1437">
              <w:rPr>
                <w:lang w:eastAsia="ja-JP"/>
              </w:rPr>
              <w:t>x+1</w:t>
            </w:r>
          </w:p>
        </w:tc>
        <w:tc>
          <w:tcPr>
            <w:tcW w:w="4703" w:type="dxa"/>
            <w:gridSpan w:val="16"/>
            <w:tcBorders>
              <w:top w:val="single" w:sz="4" w:space="0" w:color="auto"/>
              <w:left w:val="single" w:sz="4" w:space="0" w:color="auto"/>
              <w:bottom w:val="single" w:sz="6" w:space="0" w:color="auto"/>
              <w:right w:val="single" w:sz="4" w:space="0" w:color="auto"/>
            </w:tcBorders>
          </w:tcPr>
          <w:p w:rsidR="00B53C1F" w:rsidRPr="006C1437" w:rsidRDefault="00B53C1F" w:rsidP="009741DB">
            <w:pPr>
              <w:pStyle w:val="TAC"/>
            </w:pPr>
            <w:r w:rsidRPr="006C1437">
              <w:t>Length</w:t>
            </w:r>
            <w:r>
              <w:t xml:space="preserve"> </w:t>
            </w:r>
            <w:r w:rsidRPr="006C1437">
              <w:t>of</w:t>
            </w:r>
            <w:r>
              <w:t xml:space="preserve"> </w:t>
            </w: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rsidR="00B53C1F" w:rsidRPr="006C1437" w:rsidRDefault="00B53C1F" w:rsidP="009741DB">
            <w:pPr>
              <w:pStyle w:val="TAC"/>
            </w:pPr>
          </w:p>
        </w:tc>
      </w:tr>
      <w:tr w:rsidR="00B53C1F" w:rsidRPr="006C1437" w:rsidTr="009741DB">
        <w:trPr>
          <w:gridAfter w:val="1"/>
          <w:wAfter w:w="7" w:type="dxa"/>
          <w:jc w:val="center"/>
        </w:trPr>
        <w:tc>
          <w:tcPr>
            <w:tcW w:w="144" w:type="dxa"/>
            <w:tcBorders>
              <w:top w:val="nil"/>
              <w:left w:val="single" w:sz="4" w:space="0" w:color="auto"/>
              <w:bottom w:val="nil"/>
              <w:right w:val="nil"/>
            </w:tcBorders>
          </w:tcPr>
          <w:p w:rsidR="00B53C1F" w:rsidRPr="006C1437" w:rsidRDefault="00B53C1F" w:rsidP="009741DB">
            <w:pPr>
              <w:pStyle w:val="TAC"/>
            </w:pPr>
          </w:p>
        </w:tc>
        <w:tc>
          <w:tcPr>
            <w:tcW w:w="1104" w:type="dxa"/>
            <w:gridSpan w:val="2"/>
            <w:tcBorders>
              <w:top w:val="nil"/>
              <w:left w:val="nil"/>
              <w:bottom w:val="nil"/>
              <w:right w:val="single" w:sz="4" w:space="0" w:color="auto"/>
            </w:tcBorders>
          </w:tcPr>
          <w:p w:rsidR="00B53C1F" w:rsidRPr="006C1437" w:rsidRDefault="00B53C1F" w:rsidP="009741DB">
            <w:pPr>
              <w:pStyle w:val="TAC"/>
              <w:rPr>
                <w:lang w:eastAsia="ja-JP"/>
              </w:rPr>
            </w:pPr>
            <w:r w:rsidRPr="006C1437">
              <w:rPr>
                <w:lang w:eastAsia="ja-JP"/>
              </w:rPr>
              <w:t>(x+2)</w:t>
            </w:r>
            <w:r>
              <w:rPr>
                <w:lang w:eastAsia="ja-JP"/>
              </w:rPr>
              <w:t xml:space="preserve"> </w:t>
            </w:r>
            <w:r w:rsidRPr="006C1437">
              <w:rPr>
                <w:lang w:eastAsia="ja-JP"/>
              </w:rPr>
              <w:t>to</w:t>
            </w:r>
            <w:r>
              <w:rPr>
                <w:lang w:eastAsia="ja-JP"/>
              </w:rPr>
              <w:t xml:space="preserve"> </w:t>
            </w:r>
            <w:r w:rsidRPr="006C1437">
              <w:rPr>
                <w:lang w:eastAsia="ja-JP"/>
              </w:rPr>
              <w:t>y</w:t>
            </w:r>
          </w:p>
        </w:tc>
        <w:tc>
          <w:tcPr>
            <w:tcW w:w="4703" w:type="dxa"/>
            <w:gridSpan w:val="16"/>
            <w:tcBorders>
              <w:top w:val="single" w:sz="4" w:space="0" w:color="auto"/>
              <w:left w:val="single" w:sz="4" w:space="0" w:color="auto"/>
              <w:bottom w:val="single" w:sz="6" w:space="0" w:color="auto"/>
              <w:right w:val="single" w:sz="4" w:space="0" w:color="auto"/>
            </w:tcBorders>
          </w:tcPr>
          <w:p w:rsidR="00B53C1F" w:rsidRPr="006C1437" w:rsidRDefault="00B53C1F" w:rsidP="009741DB">
            <w:pPr>
              <w:pStyle w:val="TAC"/>
            </w:pP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rsidR="00B53C1F" w:rsidRPr="006C1437" w:rsidRDefault="00B53C1F" w:rsidP="009741DB">
            <w:pPr>
              <w:pStyle w:val="TAC"/>
            </w:pPr>
          </w:p>
        </w:tc>
      </w:tr>
      <w:tr w:rsidR="00B53C1F" w:rsidRPr="00F236C5" w:rsidTr="009741DB">
        <w:trPr>
          <w:gridAfter w:val="1"/>
          <w:wAfter w:w="7" w:type="dxa"/>
          <w:jc w:val="center"/>
        </w:trPr>
        <w:tc>
          <w:tcPr>
            <w:tcW w:w="144" w:type="dxa"/>
            <w:tcBorders>
              <w:top w:val="nil"/>
              <w:left w:val="single" w:sz="4" w:space="0" w:color="auto"/>
              <w:bottom w:val="nil"/>
              <w:right w:val="nil"/>
            </w:tcBorders>
          </w:tcPr>
          <w:p w:rsidR="00B53C1F" w:rsidRPr="006C1437" w:rsidRDefault="00B53C1F" w:rsidP="009741DB">
            <w:pPr>
              <w:pStyle w:val="TAC"/>
            </w:pPr>
          </w:p>
        </w:tc>
        <w:tc>
          <w:tcPr>
            <w:tcW w:w="1104" w:type="dxa"/>
            <w:gridSpan w:val="2"/>
            <w:tcBorders>
              <w:top w:val="nil"/>
              <w:left w:val="nil"/>
              <w:bottom w:val="nil"/>
              <w:right w:val="single" w:sz="4" w:space="0" w:color="auto"/>
            </w:tcBorders>
          </w:tcPr>
          <w:p w:rsidR="00B53C1F" w:rsidRPr="006C1437" w:rsidRDefault="00B53C1F" w:rsidP="009741DB">
            <w:pPr>
              <w:pStyle w:val="TAC"/>
              <w:rPr>
                <w:lang w:eastAsia="ja-JP"/>
              </w:rPr>
            </w:pPr>
            <w:r w:rsidRPr="006C1437">
              <w:t>(y+1)</w:t>
            </w:r>
            <w:r>
              <w:t xml:space="preserve"> </w:t>
            </w:r>
            <w:r w:rsidRPr="006C1437">
              <w:t>to</w:t>
            </w:r>
            <w:r>
              <w:t xml:space="preserve"> </w:t>
            </w:r>
            <w:r w:rsidRPr="006C1437">
              <w:t>(y+2)</w:t>
            </w:r>
          </w:p>
        </w:tc>
        <w:tc>
          <w:tcPr>
            <w:tcW w:w="4703" w:type="dxa"/>
            <w:gridSpan w:val="16"/>
            <w:tcBorders>
              <w:top w:val="single" w:sz="4" w:space="0" w:color="auto"/>
              <w:left w:val="single" w:sz="4" w:space="0" w:color="auto"/>
              <w:bottom w:val="single" w:sz="6" w:space="0" w:color="auto"/>
              <w:right w:val="single" w:sz="4" w:space="0" w:color="auto"/>
            </w:tcBorders>
          </w:tcPr>
          <w:p w:rsidR="00B53C1F" w:rsidRPr="006C1437" w:rsidRDefault="00B53C1F" w:rsidP="009741DB">
            <w:pPr>
              <w:pStyle w:val="TAC"/>
            </w:pPr>
            <w:r w:rsidRPr="006C1437">
              <w:rPr>
                <w:rFonts w:cs="Arial"/>
                <w:szCs w:val="18"/>
                <w:lang w:eastAsia="ja-JP"/>
              </w:rPr>
              <w:t>Length</w:t>
            </w:r>
            <w:r>
              <w:rPr>
                <w:rFonts w:cs="Arial"/>
                <w:szCs w:val="18"/>
                <w:lang w:eastAsia="ja-JP"/>
              </w:rPr>
              <w:t xml:space="preserve"> </w:t>
            </w:r>
            <w:r w:rsidRPr="006C1437">
              <w:rPr>
                <w:rFonts w:cs="Arial"/>
                <w:szCs w:val="18"/>
                <w:lang w:eastAsia="ja-JP"/>
              </w:rPr>
              <w:t>of</w:t>
            </w:r>
            <w:r>
              <w:rPr>
                <w:rFonts w:cs="Arial"/>
                <w:szCs w:val="18"/>
                <w:lang w:eastAsia="ja-JP"/>
              </w:rPr>
              <w:t xml:space="preserve"> </w:t>
            </w:r>
            <w:r w:rsidRPr="006C1437">
              <w:rPr>
                <w:rFonts w:cs="Arial"/>
                <w:szCs w:val="18"/>
                <w:lang w:eastAsia="ja-JP"/>
              </w:rPr>
              <w:t>APN</w:t>
            </w:r>
            <w:r>
              <w:rPr>
                <w:rFonts w:cs="Arial"/>
                <w:szCs w:val="18"/>
                <w:lang w:eastAsia="ja-JP"/>
              </w:rPr>
              <w:t xml:space="preserve"> </w:t>
            </w:r>
            <w:r w:rsidRPr="006C1437">
              <w:rPr>
                <w:rFonts w:cs="Arial"/>
                <w:szCs w:val="18"/>
                <w:lang w:eastAsia="ja-JP"/>
              </w:rPr>
              <w:t>Rate</w:t>
            </w:r>
            <w:r>
              <w:rPr>
                <w:rFonts w:cs="Arial"/>
                <w:szCs w:val="18"/>
                <w:lang w:eastAsia="ja-JP"/>
              </w:rPr>
              <w:t xml:space="preserve"> </w:t>
            </w:r>
            <w:r w:rsidRPr="006C1437">
              <w:rPr>
                <w:rFonts w:cs="Arial"/>
                <w:szCs w:val="18"/>
                <w:lang w:eastAsia="ja-JP"/>
              </w:rPr>
              <w:t>Control</w:t>
            </w:r>
            <w:r>
              <w:rPr>
                <w:rFonts w:cs="Arial"/>
                <w:szCs w:val="18"/>
                <w:lang w:eastAsia="ja-JP"/>
              </w:rPr>
              <w:t xml:space="preserve"> </w:t>
            </w:r>
            <w:r w:rsidRPr="006C1437">
              <w:rPr>
                <w:rFonts w:cs="Arial"/>
                <w:szCs w:val="18"/>
                <w:lang w:eastAsia="ja-JP"/>
              </w:rPr>
              <w:t>Statuses</w:t>
            </w:r>
          </w:p>
        </w:tc>
        <w:tc>
          <w:tcPr>
            <w:tcW w:w="588" w:type="dxa"/>
            <w:gridSpan w:val="2"/>
            <w:tcBorders>
              <w:top w:val="nil"/>
              <w:left w:val="single" w:sz="4" w:space="0" w:color="auto"/>
              <w:bottom w:val="nil"/>
              <w:right w:val="single" w:sz="4" w:space="0" w:color="auto"/>
            </w:tcBorders>
          </w:tcPr>
          <w:p w:rsidR="00B53C1F" w:rsidRPr="006C1437" w:rsidRDefault="00B53C1F" w:rsidP="009741DB">
            <w:pPr>
              <w:pStyle w:val="TAC"/>
            </w:pPr>
          </w:p>
        </w:tc>
      </w:tr>
      <w:tr w:rsidR="00B53C1F" w:rsidRPr="006C1437" w:rsidTr="009741DB">
        <w:trPr>
          <w:gridAfter w:val="1"/>
          <w:wAfter w:w="7" w:type="dxa"/>
          <w:jc w:val="center"/>
        </w:trPr>
        <w:tc>
          <w:tcPr>
            <w:tcW w:w="144" w:type="dxa"/>
            <w:tcBorders>
              <w:top w:val="nil"/>
              <w:left w:val="single" w:sz="4" w:space="0" w:color="auto"/>
              <w:bottom w:val="nil"/>
              <w:right w:val="nil"/>
            </w:tcBorders>
          </w:tcPr>
          <w:p w:rsidR="00B53C1F" w:rsidRPr="006C1437" w:rsidRDefault="00B53C1F" w:rsidP="009741DB">
            <w:pPr>
              <w:pStyle w:val="TAC"/>
            </w:pPr>
          </w:p>
        </w:tc>
        <w:tc>
          <w:tcPr>
            <w:tcW w:w="1104" w:type="dxa"/>
            <w:gridSpan w:val="2"/>
            <w:tcBorders>
              <w:top w:val="nil"/>
              <w:left w:val="nil"/>
              <w:bottom w:val="nil"/>
              <w:right w:val="single" w:sz="4" w:space="0" w:color="auto"/>
            </w:tcBorders>
          </w:tcPr>
          <w:p w:rsidR="00B53C1F" w:rsidRPr="006C1437" w:rsidRDefault="00B53C1F" w:rsidP="009741DB">
            <w:pPr>
              <w:pStyle w:val="TAC"/>
              <w:rPr>
                <w:lang w:eastAsia="ja-JP"/>
              </w:rPr>
            </w:pPr>
            <w:r w:rsidRPr="006C1437">
              <w:rPr>
                <w:lang w:eastAsia="ja-JP"/>
              </w:rPr>
              <w:t>(y+3)</w:t>
            </w:r>
            <w:r>
              <w:rPr>
                <w:lang w:eastAsia="ja-JP"/>
              </w:rPr>
              <w:t xml:space="preserve"> </w:t>
            </w:r>
            <w:r w:rsidRPr="006C1437">
              <w:rPr>
                <w:lang w:eastAsia="ja-JP"/>
              </w:rPr>
              <w:t>to</w:t>
            </w:r>
            <w:r>
              <w:rPr>
                <w:lang w:eastAsia="ja-JP"/>
              </w:rPr>
              <w:t xml:space="preserve"> </w:t>
            </w:r>
            <w:r w:rsidRPr="006C1437">
              <w:rPr>
                <w:lang w:eastAsia="ja-JP"/>
              </w:rPr>
              <w:t>l</w:t>
            </w:r>
          </w:p>
        </w:tc>
        <w:tc>
          <w:tcPr>
            <w:tcW w:w="4703" w:type="dxa"/>
            <w:gridSpan w:val="16"/>
            <w:tcBorders>
              <w:top w:val="single" w:sz="4" w:space="0" w:color="auto"/>
              <w:left w:val="single" w:sz="4" w:space="0" w:color="auto"/>
              <w:bottom w:val="single" w:sz="6" w:space="0" w:color="auto"/>
              <w:right w:val="single" w:sz="4" w:space="0" w:color="auto"/>
            </w:tcBorders>
          </w:tcPr>
          <w:p w:rsidR="00B53C1F" w:rsidRPr="006C1437" w:rsidRDefault="00B53C1F" w:rsidP="009741DB">
            <w:pPr>
              <w:pStyle w:val="TAC"/>
            </w:pPr>
            <w:r w:rsidRPr="006C1437">
              <w:rPr>
                <w:lang w:eastAsia="ja-JP"/>
              </w:rPr>
              <w:t>APN</w:t>
            </w:r>
            <w:r>
              <w:rPr>
                <w:lang w:eastAsia="ja-JP"/>
              </w:rPr>
              <w:t xml:space="preserve"> </w:t>
            </w:r>
            <w:r w:rsidRPr="006C1437">
              <w:rPr>
                <w:lang w:eastAsia="ja-JP"/>
              </w:rPr>
              <w:t>Rate</w:t>
            </w:r>
            <w:r>
              <w:rPr>
                <w:lang w:eastAsia="ja-JP"/>
              </w:rPr>
              <w:t xml:space="preserve"> </w:t>
            </w:r>
            <w:r w:rsidRPr="006C1437">
              <w:rPr>
                <w:lang w:eastAsia="ja-JP"/>
              </w:rPr>
              <w:t>Control</w:t>
            </w:r>
            <w:r>
              <w:rPr>
                <w:lang w:eastAsia="ja-JP"/>
              </w:rPr>
              <w:t xml:space="preserve"> </w:t>
            </w:r>
            <w:r w:rsidRPr="006C1437">
              <w:rPr>
                <w:lang w:eastAsia="ja-JP"/>
              </w:rPr>
              <w:t>Status</w:t>
            </w:r>
            <w:r>
              <w:rPr>
                <w:lang w:eastAsia="ja-JP"/>
              </w:rPr>
              <w:t xml:space="preserve"> </w:t>
            </w:r>
            <w:r w:rsidRPr="006C1437">
              <w:rPr>
                <w:lang w:eastAsia="ja-JP"/>
              </w:rPr>
              <w:t>[1..z]</w:t>
            </w:r>
          </w:p>
        </w:tc>
        <w:tc>
          <w:tcPr>
            <w:tcW w:w="588" w:type="dxa"/>
            <w:gridSpan w:val="2"/>
            <w:tcBorders>
              <w:top w:val="nil"/>
              <w:left w:val="single" w:sz="4" w:space="0" w:color="auto"/>
              <w:bottom w:val="nil"/>
              <w:right w:val="single" w:sz="4" w:space="0" w:color="auto"/>
            </w:tcBorders>
          </w:tcPr>
          <w:p w:rsidR="00B53C1F" w:rsidRPr="006C1437" w:rsidRDefault="00B53C1F" w:rsidP="009741DB">
            <w:pPr>
              <w:pStyle w:val="TAC"/>
            </w:pPr>
          </w:p>
        </w:tc>
      </w:tr>
      <w:tr w:rsidR="00B53C1F" w:rsidRPr="00ED4C17" w:rsidTr="009741DB">
        <w:trPr>
          <w:gridAfter w:val="1"/>
          <w:wAfter w:w="7" w:type="dxa"/>
          <w:jc w:val="center"/>
        </w:trPr>
        <w:tc>
          <w:tcPr>
            <w:tcW w:w="144" w:type="dxa"/>
            <w:tcBorders>
              <w:top w:val="nil"/>
              <w:left w:val="single" w:sz="6" w:space="0" w:color="auto"/>
              <w:bottom w:val="single" w:sz="6" w:space="0" w:color="auto"/>
              <w:right w:val="nil"/>
            </w:tcBorders>
          </w:tcPr>
          <w:p w:rsidR="00B53C1F" w:rsidRPr="006C1437" w:rsidRDefault="00B53C1F" w:rsidP="009741DB">
            <w:pPr>
              <w:pStyle w:val="TAC"/>
            </w:pPr>
          </w:p>
        </w:tc>
        <w:tc>
          <w:tcPr>
            <w:tcW w:w="1104" w:type="dxa"/>
            <w:gridSpan w:val="2"/>
            <w:tcBorders>
              <w:top w:val="nil"/>
              <w:left w:val="nil"/>
              <w:bottom w:val="single" w:sz="6" w:space="0" w:color="auto"/>
              <w:right w:val="single" w:sz="6" w:space="0" w:color="auto"/>
            </w:tcBorders>
          </w:tcPr>
          <w:p w:rsidR="00B53C1F" w:rsidRPr="006C1437" w:rsidRDefault="00B53C1F" w:rsidP="009741DB">
            <w:pPr>
              <w:pStyle w:val="TAC"/>
            </w:pPr>
            <w:r w:rsidRPr="006C1437">
              <w:rPr>
                <w:lang w:eastAsia="ja-JP"/>
              </w:rPr>
              <w:t>l+1</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6" w:space="0" w:color="auto"/>
              <w:bottom w:val="single" w:sz="6" w:space="0" w:color="auto"/>
              <w:right w:val="single" w:sz="4" w:space="0" w:color="auto"/>
            </w:tcBorders>
          </w:tcPr>
          <w:p w:rsidR="00B53C1F" w:rsidRPr="006C1437" w:rsidRDefault="00B53C1F" w:rsidP="009741DB">
            <w:pPr>
              <w:pStyle w:val="TAC"/>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tcBorders>
          </w:tcPr>
          <w:p w:rsidR="00B53C1F" w:rsidRPr="006C1437" w:rsidRDefault="00B53C1F" w:rsidP="009741DB">
            <w:pPr>
              <w:pStyle w:val="TAC"/>
            </w:pPr>
          </w:p>
        </w:tc>
      </w:tr>
    </w:tbl>
    <w:p w:rsidR="00B53C1F" w:rsidRPr="006C1437" w:rsidRDefault="00B53C1F" w:rsidP="00B53C1F">
      <w:pPr>
        <w:pStyle w:val="TF"/>
        <w:spacing w:before="120"/>
      </w:pPr>
      <w:r w:rsidRPr="006C1437">
        <w:t>Figure 8.</w:t>
      </w:r>
      <w:r w:rsidRPr="006C1437">
        <w:rPr>
          <w:lang w:eastAsia="zh-CN"/>
        </w:rPr>
        <w:t xml:space="preserve">38-5: </w:t>
      </w:r>
      <w:r w:rsidRPr="006C1437">
        <w:t>EPS Security Context</w:t>
      </w:r>
      <w:r w:rsidRPr="006C1437">
        <w:rPr>
          <w:lang w:eastAsia="zh-CN"/>
        </w:rPr>
        <w:t xml:space="preserve"> and </w:t>
      </w:r>
      <w:r w:rsidRPr="006C1437">
        <w:t>Quadruplets</w:t>
      </w:r>
    </w:p>
    <w:p w:rsidR="00B53C1F" w:rsidRPr="006C1437" w:rsidRDefault="00B53C1F" w:rsidP="00B53C1F">
      <w:r w:rsidRPr="006C1437">
        <w:t>If NHI (Next Hop Indicator), bit 5 of octet 5, is set to "1", then the optional parameters NH (Next Hop) and NCC (Next Hop Chaining Count) are both present, otherwise their octets are not present.</w:t>
      </w:r>
    </w:p>
    <w:p w:rsidR="00B53C1F" w:rsidRPr="006C1437" w:rsidRDefault="00B53C1F" w:rsidP="00B53C1F">
      <w:r w:rsidRPr="006C1437">
        <w:t xml:space="preserve">The UE Radio Capability for Paging information is specified in the </w:t>
      </w:r>
      <w:r>
        <w:t>clause</w:t>
      </w:r>
      <w:r w:rsidRPr="006C1437">
        <w:t xml:space="preserve"> 9.2.1.98 of 3GPP TS 36.413 [10]. If Length of UE Radio Capability for Paging information is zero, then the UE Radio Capability for Paging information shall not be present. The old MME shall, when available, include UE Radio Capability for Paging information to the new MME as specified in the </w:t>
      </w:r>
      <w:r>
        <w:t>clause</w:t>
      </w:r>
      <w:r w:rsidRPr="006C1437">
        <w:t xml:space="preserve"> 5.11.4 of 3GPP TS 23.401 [4].</w:t>
      </w:r>
    </w:p>
    <w:p w:rsidR="00B53C1F" w:rsidRPr="006C1437" w:rsidRDefault="00B53C1F" w:rsidP="00B53C1F">
      <w:r w:rsidRPr="006C1437">
        <w:rPr>
          <w:lang w:eastAsia="ja-JP"/>
        </w:rPr>
        <w:lastRenderedPageBreak/>
        <w:t>The Extended Access Restriction Data is composed of NRSRNA (</w:t>
      </w:r>
      <w:r w:rsidRPr="006C1437">
        <w:t>NR as Secondary RAT Not Allowed</w:t>
      </w:r>
      <w:r w:rsidRPr="006C1437">
        <w:rPr>
          <w:lang w:eastAsia="ja-JP"/>
        </w:rPr>
        <w:t>) and of USSRNA (Unlicensed Spectrum in the form of LAA or LWA/LWIP as Secondary RAT Not Allowed).</w:t>
      </w:r>
    </w:p>
    <w:p w:rsidR="00B53C1F" w:rsidRPr="006C1437" w:rsidRDefault="00B53C1F" w:rsidP="00B53C1F">
      <w:r w:rsidRPr="006C1437">
        <w:t>The UE additional security capability coding is specified in clause 9.9.3.53 of 3GPP TS 24.301 [23].</w:t>
      </w:r>
      <w:r w:rsidRPr="006C1437">
        <w:rPr>
          <w:lang w:eastAsia="zh-CN"/>
        </w:rPr>
        <w:t xml:space="preserve"> If Length of UE additional security capability is zero, then the field UE additional security capability in octets </w:t>
      </w:r>
      <w:r w:rsidRPr="006C1437">
        <w:t>"(v+2) to x" shall not be present.</w:t>
      </w:r>
    </w:p>
    <w:p w:rsidR="001E41F3" w:rsidRDefault="00B53C1F">
      <w:r w:rsidRPr="006C1437">
        <w:t>The UE NR security capability coding is specified in clause 9.8.3.57 of 3GPP TS 24.501 [87].</w:t>
      </w:r>
      <w:r w:rsidRPr="006C1437">
        <w:rPr>
          <w:lang w:eastAsia="zh-CN"/>
        </w:rPr>
        <w:t xml:space="preserve"> If Length of UE NR security capability is zero, then the field UE NR security capability in octets </w:t>
      </w:r>
      <w:r w:rsidRPr="006C1437">
        <w:t>"(</w:t>
      </w:r>
      <w:r w:rsidR="002F0D0C">
        <w:t>x+2) to y" shall not be present</w:t>
      </w:r>
    </w:p>
    <w:p w:rsidR="001E41F3" w:rsidRDefault="001E41F3" w:rsidP="002F0D0C">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3D2A" w:rsidRDefault="009A3D2A">
      <w:r>
        <w:separator/>
      </w:r>
    </w:p>
  </w:endnote>
  <w:endnote w:type="continuationSeparator" w:id="0">
    <w:p w:rsidR="009A3D2A" w:rsidRDefault="009A3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3D2A" w:rsidRDefault="009A3D2A">
      <w:r>
        <w:separator/>
      </w:r>
    </w:p>
  </w:footnote>
  <w:footnote w:type="continuationSeparator" w:id="0">
    <w:p w:rsidR="009A3D2A" w:rsidRDefault="009A3D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xuwen">
    <w15:presenceInfo w15:providerId="AD" w15:userId="S-1-5-21-147214757-305610072-1517763936-41508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D8"/>
    <w:rsid w:val="00022E4A"/>
    <w:rsid w:val="00040E5E"/>
    <w:rsid w:val="0004137E"/>
    <w:rsid w:val="000A1F6F"/>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F0D0C"/>
    <w:rsid w:val="00305409"/>
    <w:rsid w:val="0035409E"/>
    <w:rsid w:val="003609EF"/>
    <w:rsid w:val="0036231A"/>
    <w:rsid w:val="00374DD4"/>
    <w:rsid w:val="003959DB"/>
    <w:rsid w:val="003E1A36"/>
    <w:rsid w:val="00406401"/>
    <w:rsid w:val="00410371"/>
    <w:rsid w:val="004242F1"/>
    <w:rsid w:val="00491B4B"/>
    <w:rsid w:val="004B75B7"/>
    <w:rsid w:val="004E1669"/>
    <w:rsid w:val="0051580D"/>
    <w:rsid w:val="005313B7"/>
    <w:rsid w:val="00547111"/>
    <w:rsid w:val="00570453"/>
    <w:rsid w:val="00572150"/>
    <w:rsid w:val="00592D74"/>
    <w:rsid w:val="005E2C44"/>
    <w:rsid w:val="00615CCD"/>
    <w:rsid w:val="00621188"/>
    <w:rsid w:val="006257ED"/>
    <w:rsid w:val="00677C9F"/>
    <w:rsid w:val="00695808"/>
    <w:rsid w:val="006B46FB"/>
    <w:rsid w:val="006E21FB"/>
    <w:rsid w:val="00750260"/>
    <w:rsid w:val="00792342"/>
    <w:rsid w:val="007977A8"/>
    <w:rsid w:val="007B512A"/>
    <w:rsid w:val="007C2097"/>
    <w:rsid w:val="007D14FC"/>
    <w:rsid w:val="007D6A07"/>
    <w:rsid w:val="007F7259"/>
    <w:rsid w:val="008040A8"/>
    <w:rsid w:val="0081578B"/>
    <w:rsid w:val="008279FA"/>
    <w:rsid w:val="00830C0B"/>
    <w:rsid w:val="008626E7"/>
    <w:rsid w:val="00870EE7"/>
    <w:rsid w:val="008863B9"/>
    <w:rsid w:val="008A08AE"/>
    <w:rsid w:val="008A45A6"/>
    <w:rsid w:val="008F193E"/>
    <w:rsid w:val="008F2740"/>
    <w:rsid w:val="008F686C"/>
    <w:rsid w:val="008F68B0"/>
    <w:rsid w:val="009148DE"/>
    <w:rsid w:val="00941E30"/>
    <w:rsid w:val="009777D9"/>
    <w:rsid w:val="0098434F"/>
    <w:rsid w:val="00991B88"/>
    <w:rsid w:val="009A3D2A"/>
    <w:rsid w:val="009A5753"/>
    <w:rsid w:val="009A579D"/>
    <w:rsid w:val="009B6201"/>
    <w:rsid w:val="009E3297"/>
    <w:rsid w:val="009F6B95"/>
    <w:rsid w:val="009F734F"/>
    <w:rsid w:val="00A246B6"/>
    <w:rsid w:val="00A37783"/>
    <w:rsid w:val="00A47E70"/>
    <w:rsid w:val="00A50CF0"/>
    <w:rsid w:val="00A7671C"/>
    <w:rsid w:val="00AA2CBC"/>
    <w:rsid w:val="00AC5820"/>
    <w:rsid w:val="00AD1CD8"/>
    <w:rsid w:val="00B258BB"/>
    <w:rsid w:val="00B3688D"/>
    <w:rsid w:val="00B53C1F"/>
    <w:rsid w:val="00B67B97"/>
    <w:rsid w:val="00B968C8"/>
    <w:rsid w:val="00B97AF7"/>
    <w:rsid w:val="00BA3EC5"/>
    <w:rsid w:val="00BA51D9"/>
    <w:rsid w:val="00BB5DFC"/>
    <w:rsid w:val="00BD244D"/>
    <w:rsid w:val="00BD279D"/>
    <w:rsid w:val="00BD6BB8"/>
    <w:rsid w:val="00BE3F9A"/>
    <w:rsid w:val="00C548FC"/>
    <w:rsid w:val="00C66BA2"/>
    <w:rsid w:val="00C95985"/>
    <w:rsid w:val="00CC5026"/>
    <w:rsid w:val="00CC68D0"/>
    <w:rsid w:val="00D02749"/>
    <w:rsid w:val="00D03F9A"/>
    <w:rsid w:val="00D06D51"/>
    <w:rsid w:val="00D235B9"/>
    <w:rsid w:val="00D24991"/>
    <w:rsid w:val="00D36271"/>
    <w:rsid w:val="00D50255"/>
    <w:rsid w:val="00D66520"/>
    <w:rsid w:val="00DE34CF"/>
    <w:rsid w:val="00DF5BCC"/>
    <w:rsid w:val="00E10B5C"/>
    <w:rsid w:val="00E13F3D"/>
    <w:rsid w:val="00E34898"/>
    <w:rsid w:val="00E8079D"/>
    <w:rsid w:val="00EB09B7"/>
    <w:rsid w:val="00ED4C17"/>
    <w:rsid w:val="00EE38FA"/>
    <w:rsid w:val="00EE7D7C"/>
    <w:rsid w:val="00F06EEE"/>
    <w:rsid w:val="00F236C5"/>
    <w:rsid w:val="00F25D98"/>
    <w:rsid w:val="00F300FB"/>
    <w:rsid w:val="00F5053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rsid w:val="00B53C1F"/>
    <w:rPr>
      <w:rFonts w:ascii="Arial" w:hAnsi="Arial"/>
      <w:sz w:val="18"/>
      <w:lang w:val="en-GB" w:eastAsia="en-US"/>
    </w:rPr>
  </w:style>
  <w:style w:type="character" w:customStyle="1" w:styleId="TAHChar">
    <w:name w:val="TAH Char"/>
    <w:link w:val="TAH"/>
    <w:rsid w:val="00B53C1F"/>
    <w:rPr>
      <w:rFonts w:ascii="Arial" w:hAnsi="Arial"/>
      <w:b/>
      <w:sz w:val="18"/>
      <w:lang w:val="en-GB" w:eastAsia="en-US"/>
    </w:rPr>
  </w:style>
  <w:style w:type="character" w:customStyle="1" w:styleId="TFChar">
    <w:name w:val="TF Char"/>
    <w:link w:val="TF"/>
    <w:locked/>
    <w:rsid w:val="00B53C1F"/>
    <w:rPr>
      <w:rFonts w:ascii="Arial" w:hAnsi="Arial"/>
      <w:b/>
      <w:lang w:val="en-GB" w:eastAsia="en-US"/>
    </w:rPr>
  </w:style>
  <w:style w:type="character" w:customStyle="1" w:styleId="NOChar">
    <w:name w:val="NO Char"/>
    <w:link w:val="NO"/>
    <w:rsid w:val="00615CCD"/>
    <w:rPr>
      <w:rFonts w:ascii="Times New Roman" w:hAnsi="Times New Roman"/>
      <w:lang w:val="en-GB" w:eastAsia="en-US"/>
    </w:rPr>
  </w:style>
  <w:style w:type="character" w:customStyle="1" w:styleId="B1Char">
    <w:name w:val="B1 Char"/>
    <w:link w:val="B1"/>
    <w:rsid w:val="00615CCD"/>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15CCD"/>
    <w:rPr>
      <w:rFonts w:ascii="Arial" w:hAnsi="Arial"/>
      <w:sz w:val="28"/>
      <w:lang w:val="en-GB" w:eastAsia="en-US"/>
    </w:rPr>
  </w:style>
  <w:style w:type="character" w:customStyle="1" w:styleId="TALChar">
    <w:name w:val="TAL Char"/>
    <w:link w:val="TAL"/>
    <w:rsid w:val="00830C0B"/>
    <w:rPr>
      <w:rFonts w:ascii="Arial" w:hAnsi="Arial"/>
      <w:sz w:val="18"/>
      <w:lang w:val="en-GB" w:eastAsia="en-US"/>
    </w:rPr>
  </w:style>
  <w:style w:type="character" w:customStyle="1" w:styleId="THChar">
    <w:name w:val="TH Char"/>
    <w:link w:val="TH"/>
    <w:locked/>
    <w:rsid w:val="00830C0B"/>
    <w:rPr>
      <w:rFonts w:ascii="Arial" w:hAnsi="Arial"/>
      <w:b/>
      <w:lang w:val="en-GB" w:eastAsia="en-US"/>
    </w:rPr>
  </w:style>
  <w:style w:type="character" w:customStyle="1" w:styleId="TANChar">
    <w:name w:val="TAN Char"/>
    <w:link w:val="TAN"/>
    <w:rsid w:val="00830C0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17AB2-7DD2-4703-A043-D859DBAE2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4</Pages>
  <Words>1225</Words>
  <Characters>6986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zhaoxuwen</cp:lastModifiedBy>
  <cp:revision>17</cp:revision>
  <cp:lastPrinted>1900-01-01T08:00:00Z</cp:lastPrinted>
  <dcterms:created xsi:type="dcterms:W3CDTF">2019-08-15T11:31:00Z</dcterms:created>
  <dcterms:modified xsi:type="dcterms:W3CDTF">2019-08-16T10:10:00Z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(3)Bwy5gVYlDZzQYHWDpB7xFIRRae9opJg9IplYfYupS2fhsYfAYlALtidYWsqgKcQwl/EQ9Dzc
cIzKJ80P/fFTpIbGMfrMpQjhRdD2iT9TG2CioTxGy0sOSPzs1sqysVPWqagkPtmtOEbNVoYi
Ub6a5IkFoQUhxamULuPzcH7boWqadr5sJ7/zfa6/VO09xFnvbscYXqaQkFTBv9tDtrcqB/a/
L0w1OCjkfKUX6kIzMc</vt:lpwstr>
  </property>
  <property fmtid="{D5CDD505-2E9C-101B-9397-08002B2CF9AE}" pid="22" name="_2015_ms_pID_7253431">
    <vt:lpwstr>Tyvb0y8TJDRFvHKX6Z4YQCqtw5GHgGkF/YKa3kX2NJ2eFfQlmKP+Jn
r+t4GUmdlq+erJYmcei6B/O0g41OMYu/KH/jopGh+N5rQ90HW+F0AJXW3J1KfsS6gM6A5Rgc
1XTSJHzLpyQgWTT2j9mlD0AV+mi4k+kKgxntQjJ3PGD4lA2Beb+STouf3gnrUBjpC8CrKQg3
CF8wesoJmF4aB7cqcMnulGCe88lMWskVYBeX</vt:lpwstr>
  </property>
  <property fmtid="{D5CDD505-2E9C-101B-9397-08002B2CF9AE}" pid="23" name="_2015_ms_pID_7253432">
    <vt:lpwstr>5w==</vt:lpwstr>
  </property>
</Properties>
</file>